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94CE" w14:textId="02CEC7A1" w:rsidR="002574CB" w:rsidRPr="00F25496" w:rsidRDefault="002574CB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164E5" w:rsidRPr="00F25496">
        <w:rPr>
          <w:b/>
          <w:i/>
          <w:noProof/>
          <w:sz w:val="28"/>
        </w:rPr>
        <w:t>2</w:t>
      </w:r>
      <w:r w:rsidR="006164E5">
        <w:rPr>
          <w:b/>
          <w:i/>
          <w:noProof/>
          <w:sz w:val="28"/>
        </w:rPr>
        <w:t>21138</w:t>
      </w:r>
    </w:p>
    <w:p w14:paraId="7C5D7242" w14:textId="77777777" w:rsidR="002574CB" w:rsidRPr="00BF27A2" w:rsidRDefault="002574CB" w:rsidP="002574C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AF8C5" w:rsidR="001E41F3" w:rsidRPr="00410371" w:rsidRDefault="006164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FF16E" w:rsidR="001E41F3" w:rsidRPr="00410371" w:rsidRDefault="004D0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36960" w:rsidR="001E41F3" w:rsidRPr="00410371" w:rsidRDefault="004D065F" w:rsidP="00257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74CB">
              <w:rPr>
                <w:b/>
                <w:noProof/>
                <w:sz w:val="28"/>
              </w:rPr>
              <w:t>7.3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7E470B" w:rsidR="00F25D98" w:rsidRDefault="002574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692EB6" w:rsidR="001E41F3" w:rsidRDefault="00D41C53" w:rsidP="00A006E7">
            <w:pPr>
              <w:pStyle w:val="CRCoverPage"/>
              <w:spacing w:after="0"/>
              <w:ind w:left="100"/>
              <w:rPr>
                <w:noProof/>
              </w:rPr>
            </w:pPr>
            <w:r w:rsidRPr="00D41C53">
              <w:t xml:space="preserve">Add </w:t>
            </w:r>
            <w:r w:rsidR="002574CB">
              <w:t>missing</w:t>
            </w:r>
            <w:r w:rsidRPr="00D41C53">
              <w:t xml:space="preserve"> use case </w:t>
            </w:r>
            <w:r w:rsidR="002574CB">
              <w:t xml:space="preserve">and requirements </w:t>
            </w:r>
            <w:r w:rsidRPr="00D41C53">
              <w:t xml:space="preserve">for radio resources partitioning between </w:t>
            </w:r>
            <w:r w:rsidR="00A006E7">
              <w:t>POPs</w:t>
            </w:r>
            <w:r w:rsidRPr="00D41C53" w:rsidDel="00D41C5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1680F5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504039">
              <w:rPr>
                <w:rFonts w:hint="eastAsia"/>
                <w:noProof/>
                <w:lang w:eastAsia="zh-CN"/>
              </w:rPr>
              <w:t>,</w:t>
            </w:r>
            <w:r w:rsidR="00504039">
              <w:rPr>
                <w:noProof/>
                <w:lang w:eastAsia="zh-CN"/>
              </w:rPr>
              <w:t>China Unicom</w:t>
            </w:r>
            <w:r w:rsidR="001040BE">
              <w:rPr>
                <w:rFonts w:hint="eastAsia"/>
                <w:noProof/>
                <w:lang w:eastAsia="zh-CN"/>
              </w:rPr>
              <w:t>,</w:t>
            </w:r>
            <w:r w:rsidR="001040BE">
              <w:rPr>
                <w:noProof/>
                <w:lang w:eastAsia="zh-CN"/>
              </w:rPr>
              <w:t>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84860" w:rsidR="001E41F3" w:rsidRDefault="009D4237" w:rsidP="003C4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</w:t>
            </w:r>
            <w:r w:rsidR="003C45A3">
              <w:rPr>
                <w:noProof/>
              </w:rPr>
              <w:t>2-01</w:t>
            </w:r>
            <w:r w:rsidR="004A7256">
              <w:rPr>
                <w:noProof/>
              </w:rPr>
              <w:t>-0</w:t>
            </w:r>
            <w:r w:rsidR="003C45A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5DA2D" w:rsidR="0099638F" w:rsidRPr="003C45A3" w:rsidRDefault="003C45A3" w:rsidP="003C45A3">
            <w:pPr>
              <w:rPr>
                <w:rFonts w:ascii="Arial" w:hAnsi="Arial"/>
              </w:rPr>
            </w:pPr>
            <w:r w:rsidRPr="003C45A3">
              <w:rPr>
                <w:rFonts w:ascii="Arial" w:hAnsi="Arial"/>
              </w:rPr>
              <w:t xml:space="preserve">In TS 28.541, the </w:t>
            </w:r>
            <w:proofErr w:type="spellStart"/>
            <w:r w:rsidRPr="003C45A3">
              <w:rPr>
                <w:rFonts w:ascii="Arial" w:hAnsi="Arial"/>
              </w:rPr>
              <w:t>RRMPolicy</w:t>
            </w:r>
            <w:proofErr w:type="spellEnd"/>
            <w:r w:rsidRPr="003C45A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is defined, in which the </w:t>
            </w:r>
            <w:proofErr w:type="spellStart"/>
            <w:r>
              <w:rPr>
                <w:rFonts w:ascii="Arial" w:hAnsi="Arial"/>
              </w:rPr>
              <w:t>RRMPolicyMember</w:t>
            </w:r>
            <w:proofErr w:type="spellEnd"/>
            <w:r>
              <w:rPr>
                <w:rFonts w:ascii="Arial" w:hAnsi="Arial"/>
              </w:rPr>
              <w:t xml:space="preserve"> include the </w:t>
            </w:r>
            <w:proofErr w:type="spellStart"/>
            <w:r>
              <w:rPr>
                <w:rFonts w:ascii="Arial" w:hAnsi="Arial"/>
              </w:rPr>
              <w:t>PLMNId</w:t>
            </w:r>
            <w:proofErr w:type="spellEnd"/>
            <w:r>
              <w:rPr>
                <w:rFonts w:ascii="Arial" w:hAnsi="Arial"/>
              </w:rPr>
              <w:t xml:space="preserve">.  So the defined </w:t>
            </w:r>
            <w:proofErr w:type="spellStart"/>
            <w:r>
              <w:rPr>
                <w:rFonts w:ascii="Arial" w:hAnsi="Arial"/>
              </w:rPr>
              <w:t>RRMPolicy</w:t>
            </w:r>
            <w:proofErr w:type="spellEnd"/>
            <w:r>
              <w:rPr>
                <w:rFonts w:ascii="Arial" w:hAnsi="Arial"/>
              </w:rPr>
              <w:t xml:space="preserve"> can be used for radio resource (e.g. PRB) between two POPs. I</w:t>
            </w:r>
            <w:r w:rsidR="00D41C53" w:rsidRPr="003C45A3">
              <w:rPr>
                <w:rFonts w:ascii="Arial" w:hAnsi="Arial"/>
              </w:rPr>
              <w:t>n TS 32.130, the use case of Fully pooled radio resources between two POPs is described</w:t>
            </w:r>
            <w:r>
              <w:rPr>
                <w:rFonts w:ascii="Arial" w:hAnsi="Arial"/>
              </w:rPr>
              <w:t>, however, the use case and requirements for radio resources partitioning between two POPs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AD489" w:rsidR="005B3239" w:rsidRDefault="003C45A3" w:rsidP="003C45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use case and requirements for radio resources partitioning between two POPs.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1F6D4" w:rsidR="001E41F3" w:rsidRDefault="0042142C" w:rsidP="00282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2828B9"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1740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4.</w:t>
            </w:r>
            <w:r w:rsidR="00D17404">
              <w:rPr>
                <w:noProof/>
                <w:lang w:eastAsia="zh-CN"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59C7E" w:rsidR="001E41F3" w:rsidRDefault="00D174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13E8C" w:rsidR="001E41F3" w:rsidRDefault="00D174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98A94" w:rsidR="001E41F3" w:rsidRDefault="00D174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6"/>
            <w:bookmarkStart w:id="2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DEDDEC" w14:textId="77777777" w:rsidR="003C45A3" w:rsidRDefault="003C45A3" w:rsidP="003C45A3">
      <w:pPr>
        <w:pStyle w:val="3"/>
      </w:pPr>
      <w:bookmarkStart w:id="3" w:name="_Toc90545980"/>
      <w:bookmarkEnd w:id="1"/>
      <w:bookmarkEnd w:id="2"/>
      <w:r>
        <w:t>5.1.6</w:t>
      </w:r>
      <w:r>
        <w:tab/>
        <w:t>Requirements for the OAM&amp;P of shared NG-RAN</w:t>
      </w:r>
      <w:bookmarkEnd w:id="3"/>
    </w:p>
    <w:p w14:paraId="43F46E84" w14:textId="77777777" w:rsidR="003C45A3" w:rsidRDefault="003C45A3" w:rsidP="003C45A3">
      <w:pPr>
        <w:rPr>
          <w:noProof/>
          <w:lang w:eastAsia="zh-CN"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NG-CON-1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>The 3GPP management system of the MOP shall support a capability to manage</w:t>
      </w:r>
      <w:r>
        <w:rPr>
          <w:noProof/>
          <w:lang w:eastAsia="zh-CN"/>
        </w:rPr>
        <w:t xml:space="preserve"> both the non-shared network elements and shared network elements in a NG-RAN network at the same time.</w:t>
      </w:r>
    </w:p>
    <w:p w14:paraId="1340983F" w14:textId="77777777" w:rsidR="003C45A3" w:rsidRDefault="003C45A3" w:rsidP="003C45A3">
      <w:pPr>
        <w:rPr>
          <w:noProof/>
          <w:lang w:eastAsia="zh-CN"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NG-CON-2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</w:t>
      </w:r>
      <w:r>
        <w:rPr>
          <w:lang w:eastAsia="zh-CN"/>
        </w:rPr>
        <w:t>configure the NG-RAN network element to start the sharing of one currently non-shared NG-RAN network element or stop the sharing of one currently shared NG-RAN network element</w:t>
      </w:r>
      <w:r>
        <w:rPr>
          <w:noProof/>
          <w:lang w:eastAsia="zh-CN"/>
        </w:rPr>
        <w:t>.</w:t>
      </w:r>
    </w:p>
    <w:p w14:paraId="301D57A5" w14:textId="77777777" w:rsidR="003C45A3" w:rsidRDefault="003C45A3" w:rsidP="003C45A3"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NG-CON-3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configure the POP-specific attributes of the shared NG-RAN individually based on the </w:t>
      </w:r>
      <w:proofErr w:type="spellStart"/>
      <w:r>
        <w:rPr>
          <w:bCs/>
        </w:rPr>
        <w:t>POPs</w:t>
      </w:r>
      <w:r>
        <w:rPr>
          <w:bCs/>
          <w:lang w:eastAsia="zh-CN"/>
        </w:rPr>
        <w:t>’</w:t>
      </w:r>
      <w:proofErr w:type="spellEnd"/>
      <w:r>
        <w:rPr>
          <w:bCs/>
          <w:lang w:eastAsia="zh-CN"/>
        </w:rPr>
        <w:t xml:space="preserve"> </w:t>
      </w:r>
      <w:r>
        <w:rPr>
          <w:bCs/>
        </w:rPr>
        <w:t>requirements.</w:t>
      </w:r>
    </w:p>
    <w:p w14:paraId="7996FD62" w14:textId="03B6EF3C" w:rsidR="00AA2098" w:rsidRPr="00A01935" w:rsidRDefault="003C45A3" w:rsidP="00A01935">
      <w:pPr>
        <w:pStyle w:val="B1"/>
        <w:ind w:left="0" w:firstLine="0"/>
      </w:pPr>
      <w:ins w:id="4" w:author="Huawei" w:date="2021-02-04T14:15:00Z">
        <w:r>
          <w:rPr>
            <w:b/>
            <w:bCs/>
          </w:rPr>
          <w:t>REQ-NS</w:t>
        </w:r>
      </w:ins>
      <w:ins w:id="5" w:author="Huawei" w:date="2022-01-04T09:09:00Z">
        <w:r>
          <w:rPr>
            <w:b/>
            <w:bCs/>
          </w:rPr>
          <w:t>_</w:t>
        </w:r>
      </w:ins>
      <w:ins w:id="6" w:author="Huawei" w:date="2022-01-04T09:08:00Z">
        <w:r>
          <w:rPr>
            <w:b/>
            <w:bCs/>
          </w:rPr>
          <w:t>NG</w:t>
        </w:r>
      </w:ins>
      <w:ins w:id="7" w:author="Huawei" w:date="2021-02-04T14:15:00Z">
        <w:r w:rsidR="00A01935">
          <w:rPr>
            <w:b/>
            <w:bCs/>
          </w:rPr>
          <w:t>-CON-X</w:t>
        </w:r>
      </w:ins>
      <w:ins w:id="8" w:author="Huawei" w:date="2022-01-04T09:09:00Z">
        <w:r>
          <w:rPr>
            <w:bCs/>
          </w:rPr>
          <w:tab/>
        </w:r>
        <w:r>
          <w:rPr>
            <w:bCs/>
          </w:rPr>
          <w:tab/>
          <w:t xml:space="preserve">The 3GPP management system of the MOP shall have the capability to configure the </w:t>
        </w:r>
      </w:ins>
      <w:ins w:id="9" w:author="Huawei" w:date="2022-01-04T09:10:00Z">
        <w:r>
          <w:t>radio resources partitioning</w:t>
        </w:r>
        <w:r w:rsidR="00AA5D3A">
          <w:t xml:space="preserve"> polic</w:t>
        </w:r>
      </w:ins>
      <w:ins w:id="10" w:author="Huawei" w:date="2022-01-04T09:24:00Z">
        <w:r w:rsidR="00AA5D3A">
          <w:t>ies</w:t>
        </w:r>
      </w:ins>
      <w:ins w:id="11" w:author="Huawei" w:date="2022-01-04T09:10:00Z">
        <w:r>
          <w:t xml:space="preserve"> for the </w:t>
        </w:r>
        <w:r w:rsidR="0045355E">
          <w:t>POPs</w:t>
        </w:r>
      </w:ins>
      <w:ins w:id="12" w:author="Huawei" w:date="2022-01-04T09:11:00Z">
        <w:r w:rsidR="0045355E">
          <w:t xml:space="preserve"> based on the agreement between POPs.</w:t>
        </w:r>
      </w:ins>
    </w:p>
    <w:p w14:paraId="7CFCD8D8" w14:textId="77777777" w:rsidR="007A3FF3" w:rsidRDefault="007A3FF3" w:rsidP="00F1419E">
      <w:pPr>
        <w:pStyle w:val="B1"/>
        <w:ind w:left="0" w:firstLine="0"/>
        <w:rPr>
          <w:ins w:id="13" w:author="Huawei" w:date="2021-02-04T12:1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935" w:rsidRPr="007D21AA" w14:paraId="22E169FD" w14:textId="77777777" w:rsidTr="00AD687C">
        <w:tc>
          <w:tcPr>
            <w:tcW w:w="9521" w:type="dxa"/>
            <w:shd w:val="clear" w:color="auto" w:fill="FFFFCC"/>
            <w:vAlign w:val="center"/>
          </w:tcPr>
          <w:p w14:paraId="5B3888B5" w14:textId="45BC343F" w:rsidR="00A01935" w:rsidRPr="007D21AA" w:rsidRDefault="00A01935" w:rsidP="00AD68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0193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0F14F4" w14:textId="3FCE3676" w:rsidR="00A01935" w:rsidRDefault="00A01935" w:rsidP="00A01935">
      <w:pPr>
        <w:pStyle w:val="3"/>
        <w:rPr>
          <w:ins w:id="14" w:author="Huawei" w:date="2021-02-04T10:54:00Z"/>
        </w:rPr>
      </w:pPr>
      <w:bookmarkStart w:id="15" w:name="_Toc468892891"/>
      <w:ins w:id="16" w:author="Huawei" w:date="2021-02-04T10:54:00Z">
        <w:r>
          <w:t>5.4</w:t>
        </w:r>
        <w:proofErr w:type="gramStart"/>
        <w:r>
          <w:t>.X</w:t>
        </w:r>
        <w:proofErr w:type="gramEnd"/>
        <w:r>
          <w:tab/>
          <w:t xml:space="preserve">Radio resources partitioning </w:t>
        </w:r>
      </w:ins>
      <w:bookmarkEnd w:id="15"/>
      <w:ins w:id="17" w:author="Huawei" w:date="2022-01-04T09:00:00Z">
        <w:r w:rsidR="003C45A3">
          <w:t>between two POPs</w:t>
        </w:r>
      </w:ins>
      <w:ins w:id="18" w:author="Huawei" w:date="2022-01-04T09:08:00Z">
        <w:r w:rsidR="003C45A3">
          <w:t xml:space="preserve"> for </w:t>
        </w:r>
      </w:ins>
      <w:ins w:id="19" w:author="Huawei" w:date="2022-01-04T09:33:00Z">
        <w:r w:rsidR="00FB79E2">
          <w:t xml:space="preserve">the </w:t>
        </w:r>
      </w:ins>
      <w:ins w:id="20" w:author="Huawei" w:date="2022-01-04T09:08:00Z">
        <w:r w:rsidR="003C45A3">
          <w:t>shared NG-RAN</w:t>
        </w:r>
      </w:ins>
    </w:p>
    <w:p w14:paraId="29A39A8D" w14:textId="6E14AFAE" w:rsidR="00A01935" w:rsidRDefault="00A01935" w:rsidP="00A01935">
      <w:pPr>
        <w:rPr>
          <w:ins w:id="21" w:author="Huawei" w:date="2021-02-04T10:55:00Z"/>
        </w:rPr>
      </w:pPr>
      <w:ins w:id="22" w:author="Huawei" w:date="2021-02-04T10:54:00Z">
        <w:r>
          <w:t xml:space="preserve">In this use case, </w:t>
        </w:r>
      </w:ins>
      <w:ins w:id="23" w:author="Huawei" w:date="2021-02-04T10:58:00Z">
        <w:r>
          <w:t>r</w:t>
        </w:r>
      </w:ins>
      <w:ins w:id="24" w:author="Huawei" w:date="2021-02-04T10:54:00Z">
        <w:r>
          <w:t>adio ac</w:t>
        </w:r>
      </w:ins>
      <w:ins w:id="25" w:author="Huawei" w:date="2021-02-04T10:55:00Z">
        <w:r>
          <w:t>c</w:t>
        </w:r>
      </w:ins>
      <w:ins w:id="26" w:author="Huawei" w:date="2021-02-04T10:54:00Z">
        <w:r>
          <w:t>ess network</w:t>
        </w:r>
      </w:ins>
      <w:ins w:id="27" w:author="Huawei" w:date="2021-02-04T10:55:00Z">
        <w:r>
          <w:t xml:space="preserve"> (</w:t>
        </w:r>
      </w:ins>
      <w:ins w:id="28" w:author="Huawei" w:date="2021-02-04T12:05:00Z">
        <w:r>
          <w:t xml:space="preserve">i.e. </w:t>
        </w:r>
      </w:ins>
      <w:ins w:id="29" w:author="Huawei" w:date="2021-02-04T12:13:00Z">
        <w:r>
          <w:t xml:space="preserve">one </w:t>
        </w:r>
      </w:ins>
      <w:ins w:id="30" w:author="Huawei" w:date="2021-02-04T10:55:00Z">
        <w:r>
          <w:t xml:space="preserve">of </w:t>
        </w:r>
      </w:ins>
      <w:ins w:id="31" w:author="Huawei" w:date="2021-02-04T12:13:00Z">
        <w:r>
          <w:t xml:space="preserve">multiple </w:t>
        </w:r>
      </w:ins>
      <w:ins w:id="32" w:author="Huawei" w:date="2021-02-04T10:55:00Z">
        <w:r w:rsidR="0045355E">
          <w:t xml:space="preserve">shared </w:t>
        </w:r>
      </w:ins>
      <w:ins w:id="33" w:author="Huawei" w:date="2022-01-04T09:12:00Z">
        <w:r w:rsidR="0045355E">
          <w:t>NG-</w:t>
        </w:r>
      </w:ins>
      <w:ins w:id="34" w:author="Huawei" w:date="2021-02-04T10:55:00Z">
        <w:r w:rsidR="0045355E">
          <w:t xml:space="preserve">RAN </w:t>
        </w:r>
      </w:ins>
      <w:ins w:id="35" w:author="Huawei" w:date="2022-01-04T09:12:00Z">
        <w:r w:rsidR="0045355E">
          <w:t>n</w:t>
        </w:r>
      </w:ins>
      <w:ins w:id="36" w:author="Huawei" w:date="2021-02-04T12:06:00Z">
        <w:r>
          <w:rPr>
            <w:rFonts w:hint="eastAsia"/>
            <w:lang w:eastAsia="zh-CN"/>
          </w:rPr>
          <w:t>etwork</w:t>
        </w:r>
        <w:r>
          <w:t xml:space="preserve"> elements</w:t>
        </w:r>
      </w:ins>
      <w:ins w:id="37" w:author="Huawei" w:date="2021-02-04T10:55:00Z">
        <w:r>
          <w:t>)</w:t>
        </w:r>
      </w:ins>
      <w:ins w:id="38" w:author="Huawei" w:date="2021-02-04T10:54:00Z">
        <w:r>
          <w:t xml:space="preserve"> are shared between </w:t>
        </w:r>
      </w:ins>
      <w:ins w:id="39" w:author="Huawei" w:date="2022-01-04T09:12:00Z">
        <w:r w:rsidR="0045355E">
          <w:t>two POPs</w:t>
        </w:r>
      </w:ins>
      <w:ins w:id="40" w:author="Huawei" w:date="2021-02-04T12:06:00Z">
        <w:r>
          <w:t xml:space="preserve"> (</w:t>
        </w:r>
      </w:ins>
      <w:ins w:id="41" w:author="Huawei" w:date="2022-01-04T09:12:00Z">
        <w:r w:rsidR="0045355E">
          <w:t>P</w:t>
        </w:r>
      </w:ins>
      <w:ins w:id="42" w:author="Huawei" w:date="2021-02-04T10:59:00Z">
        <w:r>
          <w:t xml:space="preserve">OP </w:t>
        </w:r>
        <w:proofErr w:type="gramStart"/>
        <w:r>
          <w:t>A</w:t>
        </w:r>
      </w:ins>
      <w:proofErr w:type="gramEnd"/>
      <w:ins w:id="43" w:author="Huawei" w:date="2021-02-04T12:14:00Z">
        <w:r w:rsidR="0045355E">
          <w:t xml:space="preserve"> </w:t>
        </w:r>
        <w:r>
          <w:t>identified by PLMN A</w:t>
        </w:r>
      </w:ins>
      <w:ins w:id="44" w:author="Huawei" w:date="2022-01-04T09:13:00Z">
        <w:r w:rsidR="0045355E">
          <w:t>,</w:t>
        </w:r>
      </w:ins>
      <w:ins w:id="45" w:author="Huawei" w:date="2021-02-04T10:59:00Z">
        <w:r>
          <w:t xml:space="preserve"> POP B</w:t>
        </w:r>
      </w:ins>
      <w:ins w:id="46" w:author="Huawei" w:date="2021-02-04T12:14:00Z">
        <w:r w:rsidR="0045355E">
          <w:t xml:space="preserve"> </w:t>
        </w:r>
        <w:r>
          <w:t>identified by PLMN B</w:t>
        </w:r>
      </w:ins>
      <w:ins w:id="47" w:author="Huawei" w:date="2021-02-04T12:06:00Z">
        <w:r>
          <w:t>)</w:t>
        </w:r>
      </w:ins>
      <w:ins w:id="48" w:author="Huawei" w:date="2021-02-04T10:54:00Z">
        <w:r>
          <w:t xml:space="preserve">. </w:t>
        </w:r>
      </w:ins>
    </w:p>
    <w:p w14:paraId="046CD8C3" w14:textId="6AC5ABA7" w:rsidR="00A01935" w:rsidRDefault="00A01935" w:rsidP="00A01935">
      <w:pPr>
        <w:rPr>
          <w:ins w:id="49" w:author="Huawei" w:date="2021-02-04T10:54:00Z"/>
        </w:rPr>
      </w:pPr>
      <w:ins w:id="50" w:author="Huawei" w:date="2021-02-04T10:54:00Z">
        <w:r>
          <w:t>As agreed by PO</w:t>
        </w:r>
      </w:ins>
      <w:ins w:id="51" w:author="Huawei" w:date="2022-01-04T09:13:00Z">
        <w:r w:rsidR="00F47DE6">
          <w:t>P</w:t>
        </w:r>
      </w:ins>
      <w:ins w:id="52" w:author="Huawei" w:date="2022-01-04T09:52:00Z">
        <w:r w:rsidR="00F47DE6">
          <w:t xml:space="preserve"> A and POP B</w:t>
        </w:r>
      </w:ins>
      <w:ins w:id="53" w:author="Huawei" w:date="2021-02-04T12:12:00Z">
        <w:r>
          <w:t xml:space="preserve"> </w:t>
        </w:r>
      </w:ins>
      <w:ins w:id="54" w:author="Huawei" w:date="2021-02-04T10:54:00Z">
        <w:r>
          <w:t>in their RAN sharing agreement:</w:t>
        </w:r>
      </w:ins>
    </w:p>
    <w:p w14:paraId="5EC45388" w14:textId="082112D0" w:rsidR="00A01935" w:rsidRDefault="00A01935" w:rsidP="00AA5D3A">
      <w:pPr>
        <w:pStyle w:val="B1"/>
        <w:jc w:val="both"/>
        <w:rPr>
          <w:ins w:id="55" w:author="Huawei" w:date="2022-01-04T09:34:00Z"/>
        </w:rPr>
      </w:pPr>
      <w:ins w:id="56" w:author="Huawei" w:date="2021-02-04T10:54:00Z">
        <w:r>
          <w:t>- Radio resources</w:t>
        </w:r>
      </w:ins>
      <w:ins w:id="57" w:author="Huawei" w:date="2021-02-04T11:00:00Z">
        <w:r>
          <w:t xml:space="preserve"> (e.g. </w:t>
        </w:r>
      </w:ins>
      <w:ins w:id="58" w:author="Huawei" w:date="2021-02-04T11:01:00Z">
        <w:r>
          <w:t>PRB</w:t>
        </w:r>
      </w:ins>
      <w:ins w:id="59" w:author="Huawei" w:date="2021-02-05T10:30:00Z">
        <w:r w:rsidR="004F79C5">
          <w:t>, RRC connection</w:t>
        </w:r>
      </w:ins>
      <w:ins w:id="60" w:author="Huawei" w:date="2022-01-04T09:24:00Z">
        <w:r w:rsidR="00AA5D3A">
          <w:t>, DRB</w:t>
        </w:r>
      </w:ins>
      <w:ins w:id="61" w:author="Huawei" w:date="2021-02-04T11:00:00Z">
        <w:r>
          <w:t>)</w:t>
        </w:r>
      </w:ins>
      <w:ins w:id="62" w:author="Huawei" w:date="2021-02-04T10:54:00Z">
        <w:r>
          <w:t xml:space="preserve"> of the</w:t>
        </w:r>
      </w:ins>
      <w:ins w:id="63" w:author="Huawei" w:date="2021-02-04T10:59:00Z">
        <w:r w:rsidRPr="002519E3">
          <w:t xml:space="preserve"> </w:t>
        </w:r>
      </w:ins>
      <w:ins w:id="64" w:author="Huawei" w:date="2021-02-04T11:19:00Z">
        <w:r w:rsidRPr="002519E3">
          <w:t>shared radio access network</w:t>
        </w:r>
        <w:r>
          <w:t xml:space="preserve"> </w:t>
        </w:r>
      </w:ins>
      <w:ins w:id="65" w:author="Huawei" w:date="2021-02-04T11:20:00Z">
        <w:r w:rsidR="0045355E">
          <w:t xml:space="preserve">are partitioned for </w:t>
        </w:r>
      </w:ins>
      <w:ins w:id="66" w:author="Huawei" w:date="2022-01-04T09:13:00Z">
        <w:r w:rsidR="0045355E">
          <w:t>P</w:t>
        </w:r>
      </w:ins>
      <w:ins w:id="67" w:author="Huawei" w:date="2021-02-04T11:20:00Z">
        <w:r>
          <w:t>OP A and POP B, which means</w:t>
        </w:r>
      </w:ins>
      <w:ins w:id="68" w:author="Huawei" w:date="2021-02-04T12:14:00Z">
        <w:r>
          <w:t xml:space="preserve"> the </w:t>
        </w:r>
      </w:ins>
      <w:ins w:id="69" w:author="Huawei" w:date="2021-02-04T14:11:00Z">
        <w:r>
          <w:t>r</w:t>
        </w:r>
      </w:ins>
      <w:ins w:id="70" w:author="Huawei" w:date="2021-02-04T12:28:00Z">
        <w:r>
          <w:t xml:space="preserve">adio </w:t>
        </w:r>
      </w:ins>
      <w:ins w:id="71" w:author="Huawei" w:date="2021-02-04T14:11:00Z">
        <w:r>
          <w:t xml:space="preserve">resource </w:t>
        </w:r>
      </w:ins>
      <w:ins w:id="72" w:author="Huawei" w:date="2021-02-04T12:28:00Z">
        <w:r w:rsidR="003C27BC">
          <w:t>partitioning polic</w:t>
        </w:r>
      </w:ins>
      <w:ins w:id="73" w:author="Huawei" w:date="2021-02-04T14:29:00Z">
        <w:r w:rsidR="004865F4">
          <w:t>ies</w:t>
        </w:r>
      </w:ins>
      <w:ins w:id="74" w:author="Huawei" w:date="2021-02-04T12:17:00Z">
        <w:r>
          <w:t xml:space="preserve"> (</w:t>
        </w:r>
      </w:ins>
      <w:ins w:id="75" w:author="Huawei" w:date="2021-02-04T14:55:00Z">
        <w:r w:rsidR="00EB511A">
          <w:t>e.g.</w:t>
        </w:r>
      </w:ins>
      <w:ins w:id="76" w:author="Huawei" w:date="2021-02-04T12:17:00Z">
        <w:r>
          <w:t xml:space="preserve"> </w:t>
        </w:r>
        <w:proofErr w:type="spellStart"/>
        <w:r>
          <w:t>RRMPolicy</w:t>
        </w:r>
      </w:ins>
      <w:ins w:id="77" w:author="Huawei" w:date="2021-02-04T12:25:00Z">
        <w:r>
          <w:t>Ratio</w:t>
        </w:r>
      </w:ins>
      <w:proofErr w:type="spellEnd"/>
      <w:ins w:id="78" w:author="Huawei" w:date="2021-02-04T12:17:00Z">
        <w:r>
          <w:t>)</w:t>
        </w:r>
      </w:ins>
      <w:ins w:id="79" w:author="Huawei" w:date="2021-02-04T12:14:00Z">
        <w:r>
          <w:t xml:space="preserve"> </w:t>
        </w:r>
      </w:ins>
      <w:ins w:id="80" w:author="Huawei" w:date="2021-02-04T12:16:00Z">
        <w:r>
          <w:t xml:space="preserve">of the radio access network is agreed </w:t>
        </w:r>
      </w:ins>
      <w:ins w:id="81" w:author="Huawei" w:date="2021-02-04T12:14:00Z">
        <w:r>
          <w:t xml:space="preserve">for </w:t>
        </w:r>
      </w:ins>
      <w:ins w:id="82" w:author="Huawei" w:date="2022-01-04T09:24:00Z">
        <w:r w:rsidR="00AA5D3A">
          <w:t>P</w:t>
        </w:r>
      </w:ins>
      <w:ins w:id="83" w:author="Huawei" w:date="2021-02-04T12:14:00Z">
        <w:r>
          <w:t>OP A and POP B</w:t>
        </w:r>
      </w:ins>
      <w:ins w:id="84" w:author="Huawei" w:date="2021-02-04T12:17:00Z">
        <w:r>
          <w:t xml:space="preserve">. The detailed </w:t>
        </w:r>
        <w:proofErr w:type="spellStart"/>
        <w:r>
          <w:t>RRMPolicy</w:t>
        </w:r>
        <w:proofErr w:type="spellEnd"/>
        <w:r>
          <w:t xml:space="preserve"> definition </w:t>
        </w:r>
      </w:ins>
      <w:ins w:id="85" w:author="Huawei" w:date="2021-02-04T14:28:00Z">
        <w:r w:rsidR="00F7506F">
          <w:t xml:space="preserve">for NG-RAN </w:t>
        </w:r>
      </w:ins>
      <w:ins w:id="86" w:author="Huawei" w:date="2021-02-04T12:17:00Z">
        <w:r>
          <w:t xml:space="preserve">see the clause </w:t>
        </w:r>
      </w:ins>
      <w:ins w:id="87" w:author="Huawei" w:date="2021-02-04T12:18:00Z">
        <w:r>
          <w:t>4.3.36 of TS 28.541 [X]. Following</w:t>
        </w:r>
      </w:ins>
      <w:ins w:id="88" w:author="Huawei" w:date="2021-02-04T12:19:00Z">
        <w:r w:rsidR="00D772CA">
          <w:t xml:space="preserve"> is one example</w:t>
        </w:r>
        <w:r>
          <w:t xml:space="preserve"> of </w:t>
        </w:r>
        <w:proofErr w:type="spellStart"/>
        <w:r>
          <w:t>RRMPolicy</w:t>
        </w:r>
      </w:ins>
      <w:proofErr w:type="spellEnd"/>
      <w:ins w:id="89" w:author="Huawei" w:date="2021-02-04T14:29:00Z">
        <w:r w:rsidR="003C27BC">
          <w:t xml:space="preserve"> for </w:t>
        </w:r>
      </w:ins>
      <w:ins w:id="90" w:author="Huawei" w:date="2021-02-04T14:56:00Z">
        <w:r w:rsidR="00EB511A">
          <w:t>corresponding</w:t>
        </w:r>
      </w:ins>
      <w:ins w:id="91" w:author="Huawei" w:date="2021-02-04T14:29:00Z">
        <w:r w:rsidR="00AA5D3A">
          <w:t xml:space="preserve"> </w:t>
        </w:r>
      </w:ins>
      <w:ins w:id="92" w:author="Huawei" w:date="2022-01-04T09:27:00Z">
        <w:r w:rsidR="00AA5D3A">
          <w:t>P</w:t>
        </w:r>
      </w:ins>
      <w:ins w:id="93" w:author="Huawei" w:date="2021-02-04T14:29:00Z">
        <w:r w:rsidR="003C27BC">
          <w:t>OP A and POP B</w:t>
        </w:r>
      </w:ins>
      <w:ins w:id="94" w:author="Huawei" w:date="2022-01-04T09:34:00Z">
        <w:r w:rsidR="00D772CA">
          <w:t>. In this example,</w:t>
        </w:r>
      </w:ins>
    </w:p>
    <w:p w14:paraId="7F1E973D" w14:textId="217A9A4D" w:rsidR="00D772CA" w:rsidRDefault="00D772CA" w:rsidP="00D772CA">
      <w:pPr>
        <w:pStyle w:val="B1"/>
        <w:numPr>
          <w:ilvl w:val="0"/>
          <w:numId w:val="8"/>
        </w:numPr>
        <w:jc w:val="both"/>
        <w:rPr>
          <w:ins w:id="95" w:author="Huawei" w:date="2022-01-04T09:41:00Z"/>
        </w:rPr>
      </w:pPr>
      <w:ins w:id="96" w:author="Huawei" w:date="2022-01-04T09:34:00Z">
        <w:r>
          <w:t>P</w:t>
        </w:r>
      </w:ins>
      <w:ins w:id="97" w:author="Huawei" w:date="2022-01-04T09:35:00Z">
        <w:r>
          <w:t>OP A has 20% dedicated radio resources, 30% prioritized resource</w:t>
        </w:r>
      </w:ins>
      <w:ins w:id="98" w:author="Huawei" w:date="2022-01-04T09:40:00Z">
        <w:r>
          <w:t>s and 50% shared resources.</w:t>
        </w:r>
      </w:ins>
      <w:ins w:id="99" w:author="Huawei" w:date="2022-01-04T09:41:00Z">
        <w:r>
          <w:t xml:space="preserve"> </w:t>
        </w:r>
      </w:ins>
      <w:ins w:id="100" w:author="Huawei" w:date="2022-01-04T09:44:00Z">
        <w:r>
          <w:t>In this case,</w:t>
        </w:r>
      </w:ins>
      <w:ins w:id="101" w:author="Huawei" w:date="2022-01-04T09:41:00Z">
        <w:r>
          <w:t xml:space="preserve"> there are </w:t>
        </w:r>
      </w:ins>
      <w:ins w:id="102" w:author="Huawei" w:date="2022-01-04T09:42:00Z">
        <w:r>
          <w:t xml:space="preserve">20% radio resources are </w:t>
        </w:r>
      </w:ins>
      <w:ins w:id="103" w:author="Huawei" w:date="2022-01-04T09:43:00Z">
        <w:r>
          <w:t>dedicate</w:t>
        </w:r>
      </w:ins>
      <w:ins w:id="104" w:author="Huawei" w:date="2022-01-04T09:42:00Z">
        <w:r>
          <w:t xml:space="preserve">d for the POP </w:t>
        </w:r>
        <w:proofErr w:type="gramStart"/>
        <w:r>
          <w:t>A</w:t>
        </w:r>
        <w:proofErr w:type="gramEnd"/>
        <w:r>
          <w:t xml:space="preserve">, </w:t>
        </w:r>
      </w:ins>
      <w:ins w:id="105" w:author="Huawei" w:date="2022-01-04T09:43:00Z">
        <w:r>
          <w:t xml:space="preserve">30% radio resources </w:t>
        </w:r>
      </w:ins>
      <w:ins w:id="106" w:author="Huawei" w:date="2022-01-04T09:45:00Z">
        <w:r w:rsidR="00EC7C1E">
          <w:t>are guaranteed for POPA when it needs to</w:t>
        </w:r>
      </w:ins>
      <w:ins w:id="107" w:author="Huawei" w:date="2022-01-04T09:46:00Z">
        <w:r w:rsidR="00EC7C1E">
          <w:t xml:space="preserve"> use them, and </w:t>
        </w:r>
      </w:ins>
      <w:ins w:id="108" w:author="Huawei" w:date="2022-01-04T09:47:00Z">
        <w:r w:rsidR="00EC7C1E">
          <w:t>50</w:t>
        </w:r>
        <w:r w:rsidR="00EC7C1E">
          <w:rPr>
            <w:rFonts w:hint="eastAsia"/>
            <w:lang w:eastAsia="zh-CN"/>
          </w:rPr>
          <w:t>%</w:t>
        </w:r>
        <w:r w:rsidR="00EC7C1E">
          <w:t xml:space="preserve"> resources are shared with POP B.</w:t>
        </w:r>
      </w:ins>
    </w:p>
    <w:p w14:paraId="02AF71E3" w14:textId="1C5B17F3" w:rsidR="00D772CA" w:rsidRDefault="00D772CA" w:rsidP="007A4941">
      <w:pPr>
        <w:pStyle w:val="B1"/>
        <w:numPr>
          <w:ilvl w:val="0"/>
          <w:numId w:val="8"/>
        </w:numPr>
        <w:jc w:val="both"/>
        <w:rPr>
          <w:ins w:id="109" w:author="Huawei" w:date="2021-02-04T12:19:00Z"/>
        </w:rPr>
      </w:pPr>
      <w:ins w:id="110" w:author="Huawei" w:date="2022-01-04T09:41:00Z">
        <w:r>
          <w:t xml:space="preserve">POP </w:t>
        </w:r>
      </w:ins>
      <w:ins w:id="111" w:author="Huawei" w:date="2022-01-07T16:41:00Z">
        <w:r w:rsidR="00ED1897">
          <w:t>B</w:t>
        </w:r>
      </w:ins>
      <w:ins w:id="112" w:author="Huawei" w:date="2022-01-04T09:41:00Z">
        <w:r>
          <w:t xml:space="preserve"> has 30% prioritized resources and 20% shared resources.</w:t>
        </w:r>
      </w:ins>
      <w:ins w:id="113" w:author="Huawei" w:date="2022-01-04T09:47:00Z">
        <w:r w:rsidR="007A4941">
          <w:t xml:space="preserve"> In this case, there</w:t>
        </w:r>
      </w:ins>
      <w:ins w:id="114" w:author="Huawei" w:date="2022-01-04T09:48:00Z">
        <w:r w:rsidR="007A4941">
          <w:t xml:space="preserve"> are 30% radio resources are guaranteed for POP </w:t>
        </w:r>
      </w:ins>
      <w:ins w:id="115" w:author="Huawei" w:date="2022-01-07T16:41:00Z">
        <w:r w:rsidR="00ED1897">
          <w:t>B</w:t>
        </w:r>
      </w:ins>
      <w:ins w:id="116" w:author="Huawei" w:date="2022-01-04T09:48:00Z">
        <w:r w:rsidR="007A4941">
          <w:t xml:space="preserve"> when it needs to use them, and 20% resources are shared with POP </w:t>
        </w:r>
      </w:ins>
      <w:ins w:id="117" w:author="Huawei" w:date="2022-01-07T16:42:00Z">
        <w:r w:rsidR="005818AC">
          <w:t>A</w:t>
        </w:r>
      </w:ins>
      <w:ins w:id="118" w:author="Huawei" w:date="2022-01-04T09:48:00Z">
        <w:r w:rsidR="007A4941">
          <w:t>.</w:t>
        </w:r>
      </w:ins>
    </w:p>
    <w:p w14:paraId="2CC56611" w14:textId="754768E8" w:rsidR="00A01935" w:rsidRDefault="0045355E" w:rsidP="00A01935">
      <w:pPr>
        <w:pStyle w:val="B1"/>
        <w:jc w:val="center"/>
        <w:rPr>
          <w:ins w:id="119" w:author="Huawei" w:date="2021-02-04T12:28:00Z"/>
        </w:rPr>
      </w:pPr>
      <w:ins w:id="120" w:author="Huawei" w:date="2022-01-04T09:23:00Z">
        <w:r>
          <w:rPr>
            <w:noProof/>
            <w:lang w:val="en-US" w:eastAsia="zh-CN"/>
          </w:rPr>
          <w:drawing>
            <wp:inline distT="0" distB="0" distL="0" distR="0" wp14:anchorId="4F908E95" wp14:editId="1B456E18">
              <wp:extent cx="2752725" cy="158983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87440" cy="16098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E975F7" w14:textId="56403469" w:rsidR="00A01935" w:rsidRDefault="00A01935" w:rsidP="00A01935">
      <w:pPr>
        <w:pStyle w:val="B1"/>
        <w:jc w:val="center"/>
        <w:rPr>
          <w:ins w:id="121" w:author="Huawei" w:date="2022-01-04T09:28:00Z"/>
          <w:lang w:eastAsia="zh-CN"/>
        </w:rPr>
      </w:pPr>
      <w:ins w:id="122" w:author="Huawei" w:date="2021-02-04T12:2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5.4.</w:t>
        </w:r>
      </w:ins>
      <w:ins w:id="123" w:author="Huawei" w:date="2021-02-04T12:30:00Z">
        <w:r>
          <w:rPr>
            <w:lang w:eastAsia="zh-CN"/>
          </w:rPr>
          <w:t xml:space="preserve">X-1 Example of </w:t>
        </w:r>
      </w:ins>
      <w:ins w:id="124" w:author="Huawei" w:date="2021-02-04T14:19:00Z">
        <w:r w:rsidR="00EB511A">
          <w:rPr>
            <w:lang w:eastAsia="zh-CN"/>
          </w:rPr>
          <w:t xml:space="preserve">structure </w:t>
        </w:r>
        <w:proofErr w:type="spellStart"/>
        <w:r w:rsidR="00EB511A">
          <w:rPr>
            <w:lang w:eastAsia="zh-CN"/>
          </w:rPr>
          <w:t>RRMPol</w:t>
        </w:r>
      </w:ins>
      <w:ins w:id="125" w:author="Huawei" w:date="2021-02-04T14:56:00Z">
        <w:r w:rsidR="00EB511A">
          <w:rPr>
            <w:lang w:eastAsia="zh-CN"/>
          </w:rPr>
          <w:t>i</w:t>
        </w:r>
      </w:ins>
      <w:ins w:id="126" w:author="Huawei" w:date="2021-02-04T14:19:00Z">
        <w:r w:rsidR="00107D11">
          <w:rPr>
            <w:lang w:eastAsia="zh-CN"/>
          </w:rPr>
          <w:t>cy</w:t>
        </w:r>
        <w:proofErr w:type="spellEnd"/>
        <w:r w:rsidR="00107D11">
          <w:rPr>
            <w:lang w:eastAsia="zh-CN"/>
          </w:rPr>
          <w:t xml:space="preserve"> </w:t>
        </w:r>
      </w:ins>
      <w:ins w:id="127" w:author="Huawei" w:date="2021-02-05T10:27:00Z">
        <w:r w:rsidR="00246BA7">
          <w:rPr>
            <w:lang w:eastAsia="zh-CN"/>
          </w:rPr>
          <w:t xml:space="preserve">for radio access network resource partitioning </w:t>
        </w:r>
      </w:ins>
      <w:ins w:id="128" w:author="Huawei" w:date="2021-02-04T14:19:00Z">
        <w:r w:rsidR="00AA5D3A">
          <w:rPr>
            <w:lang w:eastAsia="zh-CN"/>
          </w:rPr>
          <w:t xml:space="preserve">for </w:t>
        </w:r>
      </w:ins>
      <w:ins w:id="129" w:author="Huawei" w:date="2022-01-04T09:31:00Z">
        <w:r w:rsidR="00AA5D3A">
          <w:rPr>
            <w:lang w:eastAsia="zh-CN"/>
          </w:rPr>
          <w:t>P</w:t>
        </w:r>
      </w:ins>
      <w:ins w:id="130" w:author="Huawei" w:date="2021-02-04T14:19:00Z">
        <w:r w:rsidR="00107D11">
          <w:rPr>
            <w:lang w:eastAsia="zh-CN"/>
          </w:rPr>
          <w:t>OP A and POP B</w:t>
        </w:r>
      </w:ins>
    </w:p>
    <w:p w14:paraId="114CA47B" w14:textId="27A639C2" w:rsidR="00AA5D3A" w:rsidRDefault="00AA5D3A" w:rsidP="00AA5D3A">
      <w:pPr>
        <w:pStyle w:val="B1"/>
        <w:jc w:val="both"/>
        <w:rPr>
          <w:ins w:id="131" w:author="Huawei" w:date="2022-01-04T09:28:00Z"/>
        </w:rPr>
      </w:pPr>
      <w:ins w:id="132" w:author="Huawei" w:date="2022-01-04T09:28:00Z">
        <w:r>
          <w:t xml:space="preserve">Note: If the network slicing feature is supported, the </w:t>
        </w:r>
        <w:proofErr w:type="spellStart"/>
        <w:r>
          <w:t>RRMPolicy</w:t>
        </w:r>
        <w:proofErr w:type="spellEnd"/>
        <w:r>
          <w:t xml:space="preserve"> is defined for each </w:t>
        </w:r>
        <w:proofErr w:type="spellStart"/>
        <w:r>
          <w:t>RRMPolicyMemberList</w:t>
        </w:r>
        <w:proofErr w:type="spellEnd"/>
        <w:r>
          <w:t xml:space="preserve"> which contains both </w:t>
        </w:r>
        <w:proofErr w:type="spellStart"/>
        <w:r>
          <w:t>PLMNId</w:t>
        </w:r>
        <w:proofErr w:type="spellEnd"/>
        <w:r>
          <w:t xml:space="preserve"> and S-NSSAI. In this case, the </w:t>
        </w:r>
        <w:proofErr w:type="spellStart"/>
        <w:r>
          <w:t>RRMPolicy</w:t>
        </w:r>
        <w:proofErr w:type="spellEnd"/>
        <w:r>
          <w:t xml:space="preserve"> is defined in </w:t>
        </w:r>
        <w:proofErr w:type="spellStart"/>
        <w:r>
          <w:t>RRMPolicyMember</w:t>
        </w:r>
        <w:proofErr w:type="spellEnd"/>
        <w:r>
          <w:t xml:space="preserve"> (combination of </w:t>
        </w:r>
        <w:proofErr w:type="spellStart"/>
        <w:r>
          <w:t>PLMNId</w:t>
        </w:r>
        <w:proofErr w:type="spellEnd"/>
        <w:r>
          <w:t xml:space="preserve"> and </w:t>
        </w:r>
      </w:ins>
      <w:ins w:id="133" w:author="Huawei" w:date="2022-01-06T16:33:00Z">
        <w:r w:rsidR="002768A6">
          <w:t>S</w:t>
        </w:r>
      </w:ins>
      <w:ins w:id="134" w:author="Huawei" w:date="2022-01-04T09:28:00Z">
        <w:r>
          <w:t xml:space="preserve">-NSSAI) granularity. </w:t>
        </w:r>
      </w:ins>
    </w:p>
    <w:p w14:paraId="2DCC4A57" w14:textId="77777777" w:rsidR="00AA5D3A" w:rsidRPr="00AA5D3A" w:rsidRDefault="00AA5D3A" w:rsidP="00A01935">
      <w:pPr>
        <w:pStyle w:val="B1"/>
        <w:jc w:val="center"/>
        <w:rPr>
          <w:ins w:id="135" w:author="Huawei" w:date="2021-02-04T10:54:00Z"/>
          <w:lang w:eastAsia="zh-CN"/>
        </w:rPr>
      </w:pPr>
    </w:p>
    <w:p w14:paraId="00EA592D" w14:textId="4051324E" w:rsidR="00A01935" w:rsidRDefault="00E274EA" w:rsidP="00A01935">
      <w:pPr>
        <w:pStyle w:val="B1"/>
        <w:ind w:left="0" w:firstLine="0"/>
        <w:jc w:val="both"/>
        <w:rPr>
          <w:ins w:id="136" w:author="Huawei" w:date="2021-02-04T12:25:00Z"/>
        </w:rPr>
      </w:pPr>
      <w:ins w:id="137" w:author="Huawei" w:date="2022-01-04T10:11:00Z">
        <w:r>
          <w:rPr>
            <w:lang w:eastAsia="zh-CN"/>
          </w:rPr>
          <w:lastRenderedPageBreak/>
          <w:t>MOP-NM</w:t>
        </w:r>
        <w:r>
          <w:t xml:space="preserve"> </w:t>
        </w:r>
      </w:ins>
      <w:ins w:id="138" w:author="Huawei" w:date="2022-01-04T10:09:00Z">
        <w:r w:rsidR="00523428">
          <w:t>(</w:t>
        </w:r>
      </w:ins>
      <w:ins w:id="139" w:author="Huawei" w:date="2022-01-04T10:10:00Z">
        <w:r w:rsidR="001F00E2">
          <w:t>play</w:t>
        </w:r>
      </w:ins>
      <w:ins w:id="140" w:author="Huawei" w:date="2022-01-04T10:09:00Z">
        <w:r w:rsidR="00523428">
          <w:t xml:space="preserve"> the role of </w:t>
        </w:r>
      </w:ins>
      <w:proofErr w:type="spellStart"/>
      <w:ins w:id="141" w:author="Huawei" w:date="2022-01-04T10:11:00Z">
        <w:r>
          <w:t>MnS</w:t>
        </w:r>
        <w:proofErr w:type="spellEnd"/>
        <w:r>
          <w:t xml:space="preserve"> consumer</w:t>
        </w:r>
      </w:ins>
      <w:ins w:id="142" w:author="Huawei" w:date="2022-01-04T10:09:00Z">
        <w:r w:rsidR="00523428">
          <w:t>)</w:t>
        </w:r>
      </w:ins>
      <w:ins w:id="143" w:author="Huawei" w:date="2021-02-04T12:25:00Z">
        <w:r w:rsidR="00A01935">
          <w:t xml:space="preserve"> </w:t>
        </w:r>
      </w:ins>
      <w:ins w:id="144" w:author="Huawei" w:date="2021-02-05T11:04:00Z">
        <w:r w:rsidR="00C43CBC">
          <w:t>o</w:t>
        </w:r>
      </w:ins>
      <w:ins w:id="145" w:author="Huawei" w:date="2022-01-04T09:50:00Z">
        <w:r w:rsidR="00C43CBC">
          <w:t>b</w:t>
        </w:r>
      </w:ins>
      <w:ins w:id="146" w:author="Huawei" w:date="2021-02-05T11:04:00Z">
        <w:r w:rsidR="003962D4">
          <w:t>t</w:t>
        </w:r>
      </w:ins>
      <w:ins w:id="147" w:author="Huawei" w:date="2022-01-04T09:50:00Z">
        <w:r w:rsidR="00C43CBC">
          <w:t>a</w:t>
        </w:r>
      </w:ins>
      <w:ins w:id="148" w:author="Huawei" w:date="2021-02-05T11:04:00Z">
        <w:r w:rsidR="003962D4">
          <w:t>ins</w:t>
        </w:r>
      </w:ins>
      <w:ins w:id="149" w:author="Huawei" w:date="2021-02-04T14:44:00Z">
        <w:r w:rsidR="004904F8">
          <w:t xml:space="preserve"> </w:t>
        </w:r>
      </w:ins>
      <w:ins w:id="150" w:author="Huawei" w:date="2021-02-04T14:47:00Z">
        <w:r w:rsidR="00944F5C">
          <w:t xml:space="preserve">the </w:t>
        </w:r>
      </w:ins>
      <w:ins w:id="151" w:author="Huawei" w:date="2021-02-04T14:45:00Z">
        <w:r w:rsidR="004904F8">
          <w:t xml:space="preserve">radio resource partitioning policies </w:t>
        </w:r>
        <w:r w:rsidR="00160B5B">
          <w:t>t</w:t>
        </w:r>
        <w:r w:rsidR="003962D4">
          <w:t xml:space="preserve">he shared radio access network </w:t>
        </w:r>
        <w:r w:rsidR="00F423C5">
          <w:t xml:space="preserve">based on above agreement, </w:t>
        </w:r>
        <w:r w:rsidR="004904F8">
          <w:t>and sends the</w:t>
        </w:r>
      </w:ins>
      <w:ins w:id="152" w:author="Huawei" w:date="2021-02-04T12:26:00Z">
        <w:r w:rsidR="00A01935">
          <w:t xml:space="preserve"> </w:t>
        </w:r>
      </w:ins>
      <w:ins w:id="153" w:author="Huawei" w:date="2021-02-04T14:29:00Z">
        <w:r w:rsidR="004865F4">
          <w:t>radio resource partitioning policies</w:t>
        </w:r>
      </w:ins>
      <w:ins w:id="154" w:author="Huawei" w:date="2021-02-04T14:45:00Z">
        <w:r w:rsidR="00160B5B">
          <w:t xml:space="preserve"> t</w:t>
        </w:r>
      </w:ins>
      <w:ins w:id="155" w:author="Huawei" w:date="2021-02-04T12:25:00Z">
        <w:r w:rsidR="00F1326A">
          <w:t xml:space="preserve">o </w:t>
        </w:r>
      </w:ins>
      <w:ins w:id="156" w:author="Huawei" w:date="2022-01-04T10:11:00Z">
        <w:r w:rsidRPr="002B6391">
          <w:rPr>
            <w:lang w:eastAsia="zh-CN"/>
          </w:rPr>
          <w:t>MOP-SR-DM</w:t>
        </w:r>
      </w:ins>
      <w:ins w:id="157" w:author="Huawei" w:date="2022-01-04T10:10:00Z">
        <w:r w:rsidR="00523428">
          <w:t xml:space="preserve"> (</w:t>
        </w:r>
        <w:r w:rsidR="001F00E2">
          <w:t>play</w:t>
        </w:r>
        <w:r w:rsidR="00523428">
          <w:t xml:space="preserve"> the role of </w:t>
        </w:r>
      </w:ins>
      <w:proofErr w:type="spellStart"/>
      <w:ins w:id="158" w:author="Huawei" w:date="2022-01-04T10:11:00Z">
        <w:r>
          <w:t>MnS</w:t>
        </w:r>
        <w:proofErr w:type="spellEnd"/>
        <w:r>
          <w:t xml:space="preserve"> </w:t>
        </w:r>
        <w:proofErr w:type="spellStart"/>
        <w:r>
          <w:t>prodcuer</w:t>
        </w:r>
      </w:ins>
      <w:proofErr w:type="spellEnd"/>
      <w:ins w:id="159" w:author="Huawei" w:date="2022-01-04T10:10:00Z">
        <w:r w:rsidR="00523428">
          <w:t>)</w:t>
        </w:r>
      </w:ins>
      <w:ins w:id="160" w:author="Huawei" w:date="2021-02-04T14:46:00Z">
        <w:r w:rsidR="00160B5B">
          <w:t xml:space="preserve"> to </w:t>
        </w:r>
        <w:r w:rsidR="00617CEB">
          <w:t>con</w:t>
        </w:r>
      </w:ins>
      <w:ins w:id="161" w:author="Huawei" w:date="2021-02-04T14:47:00Z">
        <w:r w:rsidR="00617CEB">
          <w:t>fig</w:t>
        </w:r>
      </w:ins>
      <w:ins w:id="162" w:author="Huawei" w:date="2021-02-04T14:46:00Z">
        <w:r w:rsidR="002C3BFD">
          <w:t xml:space="preserve">ure the </w:t>
        </w:r>
      </w:ins>
      <w:ins w:id="163" w:author="Huawei" w:date="2022-01-04T10:05:00Z">
        <w:r w:rsidR="002C3BFD">
          <w:t>s</w:t>
        </w:r>
      </w:ins>
      <w:ins w:id="164" w:author="Huawei" w:date="2021-02-04T14:46:00Z">
        <w:r w:rsidR="00160B5B">
          <w:t>har</w:t>
        </w:r>
      </w:ins>
      <w:ins w:id="165" w:author="Huawei" w:date="2021-02-04T14:47:00Z">
        <w:r w:rsidR="00E03B28">
          <w:t>e</w:t>
        </w:r>
      </w:ins>
      <w:ins w:id="166" w:author="Huawei" w:date="2021-02-04T14:46:00Z">
        <w:r w:rsidR="00160B5B">
          <w:t xml:space="preserve">d </w:t>
        </w:r>
      </w:ins>
      <w:ins w:id="167" w:author="Huawei" w:date="2022-01-04T10:05:00Z">
        <w:r w:rsidR="002C3BFD">
          <w:t>NG-</w:t>
        </w:r>
      </w:ins>
      <w:ins w:id="168" w:author="Huawei" w:date="2021-02-04T14:46:00Z">
        <w:r w:rsidR="00160B5B">
          <w:t>RAN NEs</w:t>
        </w:r>
      </w:ins>
      <w:ins w:id="169" w:author="Huawei" w:date="2021-02-04T12:26:00Z">
        <w:r w:rsidR="00A01935">
          <w:t xml:space="preserve">. </w:t>
        </w:r>
      </w:ins>
      <w:ins w:id="170" w:author="Huawei" w:date="2022-01-04T10:12:00Z">
        <w:r w:rsidRPr="002B6391">
          <w:rPr>
            <w:lang w:eastAsia="zh-CN"/>
          </w:rPr>
          <w:t>MOP-SR-DM</w:t>
        </w:r>
      </w:ins>
      <w:ins w:id="171" w:author="Huawei" w:date="2021-02-04T12:26:00Z">
        <w:r w:rsidR="00A01935">
          <w:t xml:space="preserve"> derives the </w:t>
        </w:r>
      </w:ins>
      <w:ins w:id="172" w:author="Huawei" w:date="2021-02-04T14:30:00Z">
        <w:r w:rsidR="00B46070">
          <w:t>radio resource partitioning policies</w:t>
        </w:r>
      </w:ins>
      <w:ins w:id="173" w:author="Huawei" w:date="2021-02-04T12:26:00Z">
        <w:r w:rsidR="00A01935">
          <w:t xml:space="preserve"> for </w:t>
        </w:r>
      </w:ins>
      <w:ins w:id="174" w:author="Huawei" w:date="2021-02-04T12:27:00Z">
        <w:r w:rsidR="00A01935">
          <w:t xml:space="preserve">corresponding cells of </w:t>
        </w:r>
      </w:ins>
      <w:ins w:id="175" w:author="Huawei" w:date="2021-02-04T12:26:00Z">
        <w:r w:rsidR="00A01935">
          <w:t xml:space="preserve">each </w:t>
        </w:r>
      </w:ins>
      <w:ins w:id="176" w:author="Huawei" w:date="2022-01-04T10:05:00Z">
        <w:r w:rsidR="002C3BFD">
          <w:t>s</w:t>
        </w:r>
      </w:ins>
      <w:ins w:id="177" w:author="Huawei" w:date="2021-02-04T12:27:00Z">
        <w:r w:rsidR="00A01935">
          <w:t xml:space="preserve">hared </w:t>
        </w:r>
      </w:ins>
      <w:ins w:id="178" w:author="Huawei" w:date="2022-01-04T10:05:00Z">
        <w:r w:rsidR="002C3BFD">
          <w:t>NG-</w:t>
        </w:r>
      </w:ins>
      <w:ins w:id="179" w:author="Huawei" w:date="2021-02-04T12:27:00Z">
        <w:r w:rsidR="00A01935">
          <w:t>RAN NE</w:t>
        </w:r>
      </w:ins>
      <w:ins w:id="180" w:author="Huawei" w:date="2021-02-04T14:17:00Z">
        <w:r w:rsidR="00910E83">
          <w:t xml:space="preserve"> </w:t>
        </w:r>
      </w:ins>
      <w:ins w:id="181" w:author="Huawei" w:date="2021-02-04T12:27:00Z">
        <w:r w:rsidR="00A01935">
          <w:t>and configure</w:t>
        </w:r>
      </w:ins>
      <w:ins w:id="182" w:author="Huawei" w:date="2022-01-04T10:05:00Z">
        <w:r w:rsidR="002C3BFD">
          <w:t>s</w:t>
        </w:r>
      </w:ins>
      <w:ins w:id="183" w:author="Huawei" w:date="2021-02-04T12:27:00Z">
        <w:r w:rsidR="002C3BFD">
          <w:t xml:space="preserve"> the corresponding </w:t>
        </w:r>
      </w:ins>
      <w:ins w:id="184" w:author="Huawei" w:date="2022-01-04T10:05:00Z">
        <w:r w:rsidR="002C3BFD">
          <w:t>s</w:t>
        </w:r>
      </w:ins>
      <w:ins w:id="185" w:author="Huawei" w:date="2021-02-04T12:27:00Z">
        <w:r w:rsidR="00A01935">
          <w:t xml:space="preserve">hared </w:t>
        </w:r>
      </w:ins>
      <w:ins w:id="186" w:author="Huawei" w:date="2022-01-04T10:05:00Z">
        <w:r w:rsidR="002C3BFD">
          <w:t>NG-</w:t>
        </w:r>
      </w:ins>
      <w:ins w:id="187" w:author="Huawei" w:date="2021-02-04T12:27:00Z">
        <w:r w:rsidR="00A01935">
          <w:t xml:space="preserve">RAN </w:t>
        </w:r>
      </w:ins>
      <w:ins w:id="188" w:author="Huawei" w:date="2021-02-04T12:28:00Z">
        <w:r w:rsidR="00A01935">
          <w:t>NE</w:t>
        </w:r>
      </w:ins>
      <w:ins w:id="189" w:author="Huawei" w:date="2021-02-04T14:12:00Z">
        <w:r w:rsidR="00A01935">
          <w:t xml:space="preserve"> </w:t>
        </w:r>
      </w:ins>
      <w:ins w:id="190" w:author="Huawei" w:date="2021-02-04T12:28:00Z">
        <w:r w:rsidR="00A01935">
          <w:t xml:space="preserve">with </w:t>
        </w:r>
      </w:ins>
      <w:ins w:id="191" w:author="Huawei" w:date="2021-02-04T14:12:00Z">
        <w:r w:rsidR="00A01935">
          <w:t xml:space="preserve">corresponding </w:t>
        </w:r>
      </w:ins>
      <w:ins w:id="192" w:author="Huawei" w:date="2021-02-04T14:30:00Z">
        <w:r w:rsidR="00B46070">
          <w:t>radio resource partitioning policies</w:t>
        </w:r>
      </w:ins>
      <w:ins w:id="193" w:author="Huawei" w:date="2022-01-07T18:03:00Z">
        <w:r w:rsidR="0087386F">
          <w:t xml:space="preserve"> for corresponding cells</w:t>
        </w:r>
      </w:ins>
      <w:ins w:id="194" w:author="Huawei" w:date="2021-02-05T10:23:00Z">
        <w:r w:rsidR="002C3BFD">
          <w:t xml:space="preserve"> (</w:t>
        </w:r>
      </w:ins>
      <w:ins w:id="195" w:author="Huawei" w:date="2022-01-04T10:06:00Z">
        <w:r w:rsidR="002C3BFD">
          <w:t>s</w:t>
        </w:r>
      </w:ins>
      <w:ins w:id="196" w:author="Huawei" w:date="2021-02-05T10:23:00Z">
        <w:r w:rsidR="008F2057">
          <w:t xml:space="preserve">ee </w:t>
        </w:r>
        <w:proofErr w:type="spellStart"/>
        <w:r w:rsidR="008F2057">
          <w:t>RRM</w:t>
        </w:r>
      </w:ins>
      <w:ins w:id="197" w:author="Huawei" w:date="2021-02-05T10:24:00Z">
        <w:r w:rsidR="008F2057">
          <w:t>Policy</w:t>
        </w:r>
        <w:proofErr w:type="spellEnd"/>
        <w:r w:rsidR="008F2057">
          <w:t xml:space="preserve"> defined in TS 28.541[X]</w:t>
        </w:r>
      </w:ins>
      <w:ins w:id="198" w:author="Huawei" w:date="2021-02-05T10:26:00Z">
        <w:r w:rsidR="00246BA7">
          <w:t xml:space="preserve"> which is </w:t>
        </w:r>
      </w:ins>
      <w:ins w:id="199" w:author="Huawei" w:date="2022-01-04T10:00:00Z">
        <w:r w:rsidR="00104DB5">
          <w:t>contained</w:t>
        </w:r>
      </w:ins>
      <w:ins w:id="200" w:author="Huawei" w:date="2021-02-05T10:26:00Z">
        <w:r w:rsidR="00246BA7">
          <w:t xml:space="preserve"> by </w:t>
        </w:r>
        <w:proofErr w:type="spellStart"/>
        <w:r w:rsidR="00246BA7" w:rsidRPr="00246BA7">
          <w:t>RRMPolicyManagedEntity</w:t>
        </w:r>
      </w:ins>
      <w:proofErr w:type="spellEnd"/>
      <w:ins w:id="201" w:author="Huawei" w:date="2021-02-05T10:23:00Z">
        <w:r w:rsidR="008F2057">
          <w:t>)</w:t>
        </w:r>
      </w:ins>
      <w:ins w:id="202" w:author="Huawei" w:date="2021-02-04T12:28:00Z">
        <w:r w:rsidR="00A01935">
          <w:t>.</w:t>
        </w:r>
      </w:ins>
    </w:p>
    <w:p w14:paraId="264AFABA" w14:textId="4C485D4D" w:rsidR="00AA2098" w:rsidRPr="00A01935" w:rsidDel="00A01935" w:rsidRDefault="00E274EA" w:rsidP="008D5468">
      <w:pPr>
        <w:pStyle w:val="B1"/>
        <w:ind w:left="0" w:firstLine="0"/>
        <w:jc w:val="both"/>
        <w:rPr>
          <w:del w:id="203" w:author="Huawei" w:date="2021-02-04T14:12:00Z"/>
          <w:lang w:eastAsia="zh-CN"/>
        </w:rPr>
      </w:pPr>
      <w:ins w:id="204" w:author="Huawei" w:date="2022-01-04T10:12:00Z">
        <w:r w:rsidRPr="002B6391">
          <w:rPr>
            <w:lang w:eastAsia="zh-CN"/>
          </w:rPr>
          <w:t>MOP-SR-DM</w:t>
        </w:r>
      </w:ins>
      <w:ins w:id="205" w:author="Huawei" w:date="2021-02-04T14:19:00Z">
        <w:r w:rsidR="002343F2">
          <w:rPr>
            <w:lang w:eastAsia="zh-CN"/>
          </w:rPr>
          <w:t xml:space="preserve"> monitor</w:t>
        </w:r>
      </w:ins>
      <w:ins w:id="206" w:author="Huawei" w:date="2022-01-04T10:06:00Z">
        <w:r w:rsidR="002C3BFD">
          <w:rPr>
            <w:lang w:eastAsia="zh-CN"/>
          </w:rPr>
          <w:t>s</w:t>
        </w:r>
      </w:ins>
      <w:ins w:id="207" w:author="Huawei" w:date="2021-02-04T14:19:00Z">
        <w:r w:rsidR="002343F2">
          <w:rPr>
            <w:lang w:eastAsia="zh-CN"/>
          </w:rPr>
          <w:t xml:space="preserve"> the radio </w:t>
        </w:r>
      </w:ins>
      <w:ins w:id="208" w:author="Huawei" w:date="2021-02-04T14:20:00Z">
        <w:r w:rsidR="002343F2">
          <w:rPr>
            <w:lang w:eastAsia="zh-CN"/>
          </w:rPr>
          <w:t xml:space="preserve">usage </w:t>
        </w:r>
      </w:ins>
      <w:ins w:id="209" w:author="Huawei" w:date="2021-02-04T14:19:00Z">
        <w:r w:rsidR="002343F2">
          <w:rPr>
            <w:lang w:eastAsia="zh-CN"/>
          </w:rPr>
          <w:t xml:space="preserve">resources </w:t>
        </w:r>
      </w:ins>
      <w:ins w:id="210" w:author="Huawei" w:date="2021-02-04T14:20:00Z">
        <w:r w:rsidR="002343F2">
          <w:rPr>
            <w:lang w:eastAsia="zh-CN"/>
          </w:rPr>
          <w:t>measurement</w:t>
        </w:r>
      </w:ins>
      <w:ins w:id="211" w:author="Huawei" w:date="2021-02-04T14:21:00Z">
        <w:r w:rsidR="002343F2">
          <w:rPr>
            <w:lang w:eastAsia="zh-CN"/>
          </w:rPr>
          <w:t xml:space="preserve"> (e.g. UL</w:t>
        </w:r>
        <w:r w:rsidR="002343F2">
          <w:rPr>
            <w:rFonts w:hint="eastAsia"/>
            <w:lang w:eastAsia="zh-CN"/>
          </w:rPr>
          <w:t>/</w:t>
        </w:r>
        <w:r w:rsidR="002343F2">
          <w:t>DL PRB used for data traffic</w:t>
        </w:r>
      </w:ins>
      <w:ins w:id="212" w:author="Huawei" w:date="2021-02-05T10:30:00Z">
        <w:r w:rsidR="0024538C">
          <w:t>, RRC connect</w:t>
        </w:r>
        <w:r w:rsidR="00CC4C93">
          <w:t>ion</w:t>
        </w:r>
        <w:r w:rsidR="0024538C">
          <w:t>s</w:t>
        </w:r>
      </w:ins>
      <w:ins w:id="213" w:author="Huawei" w:date="2021-02-04T14:21:00Z">
        <w:r w:rsidR="002343F2">
          <w:rPr>
            <w:lang w:eastAsia="zh-CN"/>
          </w:rPr>
          <w:t>)</w:t>
        </w:r>
      </w:ins>
      <w:ins w:id="214" w:author="Huawei" w:date="2021-02-04T14:20:00Z">
        <w:r w:rsidR="002343F2">
          <w:rPr>
            <w:lang w:eastAsia="zh-CN"/>
          </w:rPr>
          <w:t xml:space="preserve"> for </w:t>
        </w:r>
      </w:ins>
      <w:ins w:id="215" w:author="Huawei" w:date="2022-01-04T10:06:00Z">
        <w:r w:rsidR="002C3BFD">
          <w:rPr>
            <w:lang w:eastAsia="zh-CN"/>
          </w:rPr>
          <w:t>P</w:t>
        </w:r>
      </w:ins>
      <w:ins w:id="216" w:author="Huawei" w:date="2021-02-04T14:21:00Z">
        <w:r w:rsidR="008D5468">
          <w:rPr>
            <w:lang w:eastAsia="zh-CN"/>
          </w:rPr>
          <w:t xml:space="preserve">OP A and </w:t>
        </w:r>
      </w:ins>
      <w:ins w:id="217" w:author="Huawei" w:date="2021-02-04T14:22:00Z">
        <w:r w:rsidR="008D5468">
          <w:rPr>
            <w:lang w:eastAsia="zh-CN"/>
          </w:rPr>
          <w:t>P</w:t>
        </w:r>
      </w:ins>
      <w:ins w:id="218" w:author="Huawei" w:date="2021-02-04T14:21:00Z">
        <w:r w:rsidR="002343F2">
          <w:rPr>
            <w:lang w:eastAsia="zh-CN"/>
          </w:rPr>
          <w:t>OP B</w:t>
        </w:r>
      </w:ins>
      <w:ins w:id="219" w:author="Huawei" w:date="2021-02-04T14:22:00Z">
        <w:r w:rsidR="002B319E">
          <w:rPr>
            <w:lang w:eastAsia="zh-CN"/>
          </w:rPr>
          <w:t>, and send suc</w:t>
        </w:r>
        <w:bookmarkStart w:id="220" w:name="_GoBack"/>
        <w:bookmarkEnd w:id="220"/>
        <w:r w:rsidR="002B319E">
          <w:rPr>
            <w:lang w:eastAsia="zh-CN"/>
          </w:rPr>
          <w:t>h radio usage resources measurement</w:t>
        </w:r>
      </w:ins>
      <w:ins w:id="221" w:author="Huawei" w:date="2021-02-04T14:46:00Z">
        <w:r w:rsidR="00D613BF">
          <w:rPr>
            <w:lang w:eastAsia="zh-CN"/>
          </w:rPr>
          <w:t>s</w:t>
        </w:r>
      </w:ins>
      <w:ins w:id="222" w:author="Huawei" w:date="2021-02-04T14:22:00Z">
        <w:r w:rsidR="002B319E">
          <w:rPr>
            <w:lang w:eastAsia="zh-CN"/>
          </w:rPr>
          <w:t xml:space="preserve"> to </w:t>
        </w:r>
      </w:ins>
      <w:proofErr w:type="spellStart"/>
      <w:ins w:id="223" w:author="Huawei" w:date="2022-01-04T10:06:00Z">
        <w:r w:rsidR="006270F9">
          <w:rPr>
            <w:lang w:eastAsia="zh-CN"/>
          </w:rPr>
          <w:t>MnS</w:t>
        </w:r>
        <w:proofErr w:type="spellEnd"/>
        <w:r w:rsidR="006270F9">
          <w:rPr>
            <w:lang w:eastAsia="zh-CN"/>
          </w:rPr>
          <w:t xml:space="preserve"> consumer</w:t>
        </w:r>
      </w:ins>
      <w:ins w:id="224" w:author="Huawei" w:date="2021-02-04T14:22:00Z">
        <w:r w:rsidR="002B319E">
          <w:rPr>
            <w:lang w:eastAsia="zh-CN"/>
          </w:rPr>
          <w:t>.</w:t>
        </w:r>
        <w:r w:rsidR="008D5468">
          <w:rPr>
            <w:lang w:eastAsia="zh-CN"/>
          </w:rPr>
          <w:t xml:space="preserve"> </w:t>
        </w:r>
      </w:ins>
      <w:ins w:id="225" w:author="Huawei" w:date="2021-02-04T14:23:00Z">
        <w:r w:rsidR="008D5468">
          <w:rPr>
            <w:lang w:eastAsia="zh-CN"/>
          </w:rPr>
          <w:t xml:space="preserve"> Based on the radio </w:t>
        </w:r>
      </w:ins>
      <w:ins w:id="226" w:author="Huawei" w:date="2021-02-04T14:56:00Z">
        <w:r w:rsidR="00EB511A">
          <w:rPr>
            <w:lang w:eastAsia="zh-CN"/>
          </w:rPr>
          <w:t>resources</w:t>
        </w:r>
      </w:ins>
      <w:ins w:id="227" w:author="Huawei" w:date="2021-02-04T14:55:00Z">
        <w:r w:rsidR="00CB2C9D">
          <w:rPr>
            <w:lang w:eastAsia="zh-CN"/>
          </w:rPr>
          <w:t xml:space="preserve"> </w:t>
        </w:r>
      </w:ins>
      <w:ins w:id="228" w:author="Huawei" w:date="2021-02-04T14:23:00Z">
        <w:r w:rsidR="008D5468">
          <w:rPr>
            <w:lang w:eastAsia="zh-CN"/>
          </w:rPr>
          <w:t xml:space="preserve">usage measurements and other information (e.g. service traffic </w:t>
        </w:r>
      </w:ins>
      <w:ins w:id="229" w:author="Huawei" w:date="2021-02-04T14:56:00Z">
        <w:r w:rsidR="00EB511A">
          <w:rPr>
            <w:lang w:eastAsia="zh-CN"/>
          </w:rPr>
          <w:t>requirements</w:t>
        </w:r>
      </w:ins>
      <w:ins w:id="230" w:author="Huawei" w:date="2021-02-04T14:23:00Z">
        <w:r w:rsidR="008D5468">
          <w:rPr>
            <w:lang w:eastAsia="zh-CN"/>
          </w:rPr>
          <w:t xml:space="preserve"> changes)</w:t>
        </w:r>
      </w:ins>
      <w:ins w:id="231" w:author="Huawei" w:date="2021-02-04T14:27:00Z">
        <w:r w:rsidR="00E242A4">
          <w:rPr>
            <w:lang w:eastAsia="zh-CN"/>
          </w:rPr>
          <w:t xml:space="preserve"> for </w:t>
        </w:r>
      </w:ins>
      <w:ins w:id="232" w:author="Huawei" w:date="2022-01-04T10:07:00Z">
        <w:r w:rsidR="006270F9">
          <w:rPr>
            <w:lang w:eastAsia="zh-CN"/>
          </w:rPr>
          <w:t>P</w:t>
        </w:r>
      </w:ins>
      <w:ins w:id="233" w:author="Huawei" w:date="2021-02-04T14:27:00Z">
        <w:r w:rsidR="00E242A4">
          <w:rPr>
            <w:lang w:eastAsia="zh-CN"/>
          </w:rPr>
          <w:t>OP A and POP B</w:t>
        </w:r>
      </w:ins>
      <w:ins w:id="234" w:author="Huawei" w:date="2021-02-04T14:23:00Z">
        <w:r w:rsidR="008D5468">
          <w:rPr>
            <w:lang w:eastAsia="zh-CN"/>
          </w:rPr>
          <w:t xml:space="preserve">, </w:t>
        </w:r>
      </w:ins>
      <w:ins w:id="235" w:author="Huawei" w:date="2021-02-04T14:24:00Z">
        <w:r w:rsidR="008D5468">
          <w:rPr>
            <w:lang w:eastAsia="zh-CN"/>
          </w:rPr>
          <w:t xml:space="preserve">the </w:t>
        </w:r>
      </w:ins>
      <w:ins w:id="236" w:author="Huawei" w:date="2021-02-04T14:25:00Z">
        <w:r w:rsidR="008D5468">
          <w:t>r</w:t>
        </w:r>
      </w:ins>
      <w:ins w:id="237" w:author="Huawei" w:date="2021-02-04T14:24:00Z">
        <w:r w:rsidR="008D5468">
          <w:t>adio resources partitioning pol</w:t>
        </w:r>
        <w:r w:rsidR="006E7EFB">
          <w:t>ic</w:t>
        </w:r>
      </w:ins>
      <w:ins w:id="238" w:author="Huawei" w:date="2021-02-04T14:30:00Z">
        <w:r w:rsidR="006E7EFB">
          <w:t>ies</w:t>
        </w:r>
      </w:ins>
      <w:ins w:id="239" w:author="Huawei" w:date="2021-02-04T14:24:00Z">
        <w:r w:rsidR="008D5468">
          <w:t xml:space="preserve"> may be updated base</w:t>
        </w:r>
      </w:ins>
      <w:ins w:id="240" w:author="Huawei" w:date="2021-02-04T14:27:00Z">
        <w:r w:rsidR="008A3746">
          <w:t>d</w:t>
        </w:r>
      </w:ins>
      <w:ins w:id="241" w:author="Huawei" w:date="2021-02-04T14:24:00Z">
        <w:r w:rsidR="008D5468">
          <w:t xml:space="preserve"> on the agreement between </w:t>
        </w:r>
      </w:ins>
      <w:ins w:id="242" w:author="Huawei" w:date="2022-01-04T10:07:00Z">
        <w:r w:rsidR="006270F9">
          <w:t>P</w:t>
        </w:r>
      </w:ins>
      <w:ins w:id="243" w:author="Huawei" w:date="2021-02-04T14:24:00Z">
        <w:r w:rsidR="008D5468">
          <w:t>OP A and POP</w:t>
        </w:r>
      </w:ins>
      <w:ins w:id="244" w:author="Huawei" w:date="2021-02-04T14:25:00Z">
        <w:r w:rsidR="008D5468">
          <w:t xml:space="preserve"> B. The </w:t>
        </w:r>
      </w:ins>
      <w:ins w:id="245" w:author="Huawei" w:date="2022-01-04T10:12:00Z">
        <w:r>
          <w:rPr>
            <w:lang w:eastAsia="zh-CN"/>
          </w:rPr>
          <w:t>MOP-NM</w:t>
        </w:r>
      </w:ins>
      <w:ins w:id="246" w:author="Huawei" w:date="2021-02-04T14:25:00Z">
        <w:r w:rsidR="008D5468">
          <w:t xml:space="preserve"> request</w:t>
        </w:r>
      </w:ins>
      <w:ins w:id="247" w:author="Huawei" w:date="2022-01-04T10:12:00Z">
        <w:r>
          <w:t>s</w:t>
        </w:r>
      </w:ins>
      <w:ins w:id="248" w:author="Huawei" w:date="2021-02-04T14:25:00Z">
        <w:r w:rsidR="008D5468">
          <w:t xml:space="preserve"> the </w:t>
        </w:r>
      </w:ins>
      <w:ins w:id="249" w:author="Huawei" w:date="2022-01-04T10:12:00Z">
        <w:r w:rsidRPr="002B6391">
          <w:rPr>
            <w:lang w:eastAsia="zh-CN"/>
          </w:rPr>
          <w:t>MOP-SR-DM</w:t>
        </w:r>
      </w:ins>
      <w:ins w:id="250" w:author="Huawei" w:date="2021-02-04T14:25:00Z">
        <w:r w:rsidR="000B4F2D">
          <w:t xml:space="preserve"> to </w:t>
        </w:r>
      </w:ins>
      <w:ins w:id="251" w:author="Huawei" w:date="2021-02-04T14:46:00Z">
        <w:r w:rsidR="00D613BF">
          <w:t>re</w:t>
        </w:r>
      </w:ins>
      <w:ins w:id="252" w:author="Huawei" w:date="2021-02-04T14:25:00Z">
        <w:r w:rsidR="000B4F2D">
          <w:t>configure the u</w:t>
        </w:r>
        <w:r w:rsidR="008D5468">
          <w:t>pdated radio resources partitioning pol</w:t>
        </w:r>
        <w:r w:rsidR="000B4F2D">
          <w:t>ic</w:t>
        </w:r>
      </w:ins>
      <w:ins w:id="253" w:author="Huawei" w:date="2021-02-04T14:31:00Z">
        <w:r w:rsidR="000B4F2D">
          <w:t>ies</w:t>
        </w:r>
      </w:ins>
      <w:ins w:id="254" w:author="Huawei" w:date="2021-02-04T14:27:00Z">
        <w:r w:rsidR="004E6865">
          <w:t xml:space="preserve"> </w:t>
        </w:r>
      </w:ins>
      <w:ins w:id="255" w:author="Huawei" w:date="2021-02-04T14:47:00Z">
        <w:r w:rsidR="00D613BF">
          <w:t xml:space="preserve">of the shared radio access network </w:t>
        </w:r>
      </w:ins>
      <w:ins w:id="256" w:author="Huawei" w:date="2021-02-04T14:27:00Z">
        <w:r w:rsidR="004E6865">
          <w:t xml:space="preserve">for </w:t>
        </w:r>
      </w:ins>
      <w:ins w:id="257" w:author="Huawei" w:date="2021-02-04T14:56:00Z">
        <w:r w:rsidR="00EB511A">
          <w:t>corresponding</w:t>
        </w:r>
      </w:ins>
      <w:ins w:id="258" w:author="Huawei" w:date="2021-02-04T14:27:00Z">
        <w:r w:rsidR="004E6865">
          <w:t xml:space="preserve"> </w:t>
        </w:r>
      </w:ins>
      <w:ins w:id="259" w:author="Huawei" w:date="2022-01-04T10:07:00Z">
        <w:r w:rsidR="006270F9">
          <w:t>P</w:t>
        </w:r>
      </w:ins>
      <w:ins w:id="260" w:author="Huawei" w:date="2021-02-04T14:27:00Z">
        <w:r w:rsidR="004E6865">
          <w:t>OP A and POP B</w:t>
        </w:r>
      </w:ins>
      <w:ins w:id="261" w:author="Huawei" w:date="2021-02-04T14:25:00Z">
        <w:r w:rsidR="008D5468">
          <w:t>.</w:t>
        </w:r>
      </w:ins>
    </w:p>
    <w:p w14:paraId="481B7027" w14:textId="77777777" w:rsidR="00AA2098" w:rsidRPr="0056742E" w:rsidRDefault="00AA2098" w:rsidP="00B05B6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05" w:rsidRPr="007D21AA" w14:paraId="25AA5844" w14:textId="77777777" w:rsidTr="003F0913">
        <w:tc>
          <w:tcPr>
            <w:tcW w:w="9521" w:type="dxa"/>
            <w:shd w:val="clear" w:color="auto" w:fill="FFFFCC"/>
            <w:vAlign w:val="center"/>
          </w:tcPr>
          <w:p w14:paraId="05BFAF07" w14:textId="5110C8DE" w:rsidR="00071205" w:rsidRPr="007D21AA" w:rsidRDefault="007E74DC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712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AD924B" w14:textId="0BC79E93" w:rsidR="00071205" w:rsidRPr="00071205" w:rsidRDefault="00071205">
      <w:pPr>
        <w:rPr>
          <w:noProof/>
        </w:rPr>
      </w:pPr>
    </w:p>
    <w:sectPr w:rsidR="00071205" w:rsidRPr="0007120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C567A" w14:textId="77777777" w:rsidR="00B704C0" w:rsidRDefault="00B704C0">
      <w:r>
        <w:separator/>
      </w:r>
    </w:p>
  </w:endnote>
  <w:endnote w:type="continuationSeparator" w:id="0">
    <w:p w14:paraId="122E5F6C" w14:textId="77777777" w:rsidR="00B704C0" w:rsidRDefault="00B7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2DEE0" w14:textId="77777777" w:rsidR="00B704C0" w:rsidRDefault="00B704C0">
      <w:r>
        <w:separator/>
      </w:r>
    </w:p>
  </w:footnote>
  <w:footnote w:type="continuationSeparator" w:id="0">
    <w:p w14:paraId="7B4ED20C" w14:textId="77777777" w:rsidR="00B704C0" w:rsidRDefault="00B70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1A7952A3"/>
    <w:multiLevelType w:val="hybridMultilevel"/>
    <w:tmpl w:val="3FF62352"/>
    <w:lvl w:ilvl="0" w:tplc="6130C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C93153"/>
    <w:multiLevelType w:val="hybridMultilevel"/>
    <w:tmpl w:val="1676018E"/>
    <w:lvl w:ilvl="0" w:tplc="B6BCBC98">
      <w:start w:val="2021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4C2727B4"/>
    <w:multiLevelType w:val="hybridMultilevel"/>
    <w:tmpl w:val="7F486C84"/>
    <w:lvl w:ilvl="0" w:tplc="13224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283B8A"/>
    <w:multiLevelType w:val="hybridMultilevel"/>
    <w:tmpl w:val="C2A6F3DA"/>
    <w:lvl w:ilvl="0" w:tplc="A800B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4436C"/>
    <w:multiLevelType w:val="hybridMultilevel"/>
    <w:tmpl w:val="C3F8A04C"/>
    <w:lvl w:ilvl="0" w:tplc="8266E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F4161"/>
    <w:multiLevelType w:val="hybridMultilevel"/>
    <w:tmpl w:val="C5E44E18"/>
    <w:lvl w:ilvl="0" w:tplc="41F4899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 w15:restartNumberingAfterBreak="0">
    <w:nsid w:val="7BF075C3"/>
    <w:multiLevelType w:val="hybridMultilevel"/>
    <w:tmpl w:val="31469920"/>
    <w:lvl w:ilvl="0" w:tplc="C256E5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16A9"/>
    <w:rsid w:val="00022E4A"/>
    <w:rsid w:val="00051AD3"/>
    <w:rsid w:val="0005464F"/>
    <w:rsid w:val="00066012"/>
    <w:rsid w:val="00071205"/>
    <w:rsid w:val="00085ACF"/>
    <w:rsid w:val="000A2607"/>
    <w:rsid w:val="000A6394"/>
    <w:rsid w:val="000B4F2D"/>
    <w:rsid w:val="000B7FED"/>
    <w:rsid w:val="000C038A"/>
    <w:rsid w:val="000C6598"/>
    <w:rsid w:val="000D44B3"/>
    <w:rsid w:val="000D7A68"/>
    <w:rsid w:val="000E014D"/>
    <w:rsid w:val="000F39FE"/>
    <w:rsid w:val="001040BE"/>
    <w:rsid w:val="00104DB5"/>
    <w:rsid w:val="00107D11"/>
    <w:rsid w:val="00140ED7"/>
    <w:rsid w:val="0014227B"/>
    <w:rsid w:val="00145D43"/>
    <w:rsid w:val="00150775"/>
    <w:rsid w:val="00160B5B"/>
    <w:rsid w:val="00175C7A"/>
    <w:rsid w:val="001764DE"/>
    <w:rsid w:val="00192C46"/>
    <w:rsid w:val="001A08B3"/>
    <w:rsid w:val="001A7B60"/>
    <w:rsid w:val="001B52F0"/>
    <w:rsid w:val="001B7536"/>
    <w:rsid w:val="001B7A65"/>
    <w:rsid w:val="001E41F3"/>
    <w:rsid w:val="001F00E2"/>
    <w:rsid w:val="0020346E"/>
    <w:rsid w:val="002343F2"/>
    <w:rsid w:val="0024538C"/>
    <w:rsid w:val="00246BA7"/>
    <w:rsid w:val="0025081F"/>
    <w:rsid w:val="002519E3"/>
    <w:rsid w:val="002574CB"/>
    <w:rsid w:val="0026004D"/>
    <w:rsid w:val="002640DD"/>
    <w:rsid w:val="00275D12"/>
    <w:rsid w:val="002768A6"/>
    <w:rsid w:val="002828B9"/>
    <w:rsid w:val="00284FEB"/>
    <w:rsid w:val="002860C4"/>
    <w:rsid w:val="002A2346"/>
    <w:rsid w:val="002B319E"/>
    <w:rsid w:val="002B5741"/>
    <w:rsid w:val="002C3BFD"/>
    <w:rsid w:val="002D3164"/>
    <w:rsid w:val="002D53BC"/>
    <w:rsid w:val="002E472E"/>
    <w:rsid w:val="002E565C"/>
    <w:rsid w:val="00300C60"/>
    <w:rsid w:val="00304E89"/>
    <w:rsid w:val="00305409"/>
    <w:rsid w:val="00305C02"/>
    <w:rsid w:val="003177F6"/>
    <w:rsid w:val="0034108E"/>
    <w:rsid w:val="00347F73"/>
    <w:rsid w:val="003609EF"/>
    <w:rsid w:val="0036231A"/>
    <w:rsid w:val="00367F11"/>
    <w:rsid w:val="00374DD4"/>
    <w:rsid w:val="00376EF2"/>
    <w:rsid w:val="00377500"/>
    <w:rsid w:val="00392C65"/>
    <w:rsid w:val="003962D4"/>
    <w:rsid w:val="003A0C94"/>
    <w:rsid w:val="003C27BC"/>
    <w:rsid w:val="003C45A3"/>
    <w:rsid w:val="003E1A36"/>
    <w:rsid w:val="00410371"/>
    <w:rsid w:val="004166B5"/>
    <w:rsid w:val="0042142C"/>
    <w:rsid w:val="004242F1"/>
    <w:rsid w:val="0042553F"/>
    <w:rsid w:val="00451633"/>
    <w:rsid w:val="0045355E"/>
    <w:rsid w:val="004865F4"/>
    <w:rsid w:val="004904F8"/>
    <w:rsid w:val="004926AE"/>
    <w:rsid w:val="00497714"/>
    <w:rsid w:val="004A52C6"/>
    <w:rsid w:val="004A69F4"/>
    <w:rsid w:val="004A7256"/>
    <w:rsid w:val="004B491D"/>
    <w:rsid w:val="004B75B7"/>
    <w:rsid w:val="004D065F"/>
    <w:rsid w:val="004E6865"/>
    <w:rsid w:val="004F79C5"/>
    <w:rsid w:val="005009D9"/>
    <w:rsid w:val="005019D9"/>
    <w:rsid w:val="00504039"/>
    <w:rsid w:val="0051580D"/>
    <w:rsid w:val="00523428"/>
    <w:rsid w:val="00527351"/>
    <w:rsid w:val="00546BFD"/>
    <w:rsid w:val="00547111"/>
    <w:rsid w:val="00556244"/>
    <w:rsid w:val="0056742E"/>
    <w:rsid w:val="005818AC"/>
    <w:rsid w:val="00587CBF"/>
    <w:rsid w:val="00592D74"/>
    <w:rsid w:val="005B3239"/>
    <w:rsid w:val="005D762D"/>
    <w:rsid w:val="005E2C44"/>
    <w:rsid w:val="005E4D3E"/>
    <w:rsid w:val="005E6921"/>
    <w:rsid w:val="006164E5"/>
    <w:rsid w:val="00617CEB"/>
    <w:rsid w:val="00621188"/>
    <w:rsid w:val="006257ED"/>
    <w:rsid w:val="006270F9"/>
    <w:rsid w:val="006418C5"/>
    <w:rsid w:val="00642573"/>
    <w:rsid w:val="006630A3"/>
    <w:rsid w:val="00665C47"/>
    <w:rsid w:val="00674F24"/>
    <w:rsid w:val="00695808"/>
    <w:rsid w:val="006B46FB"/>
    <w:rsid w:val="006E21FB"/>
    <w:rsid w:val="006E2A07"/>
    <w:rsid w:val="006E4055"/>
    <w:rsid w:val="006E7EFB"/>
    <w:rsid w:val="006F625D"/>
    <w:rsid w:val="006F6E68"/>
    <w:rsid w:val="00707092"/>
    <w:rsid w:val="00720794"/>
    <w:rsid w:val="00766FBF"/>
    <w:rsid w:val="00792342"/>
    <w:rsid w:val="007977A8"/>
    <w:rsid w:val="007A3FF3"/>
    <w:rsid w:val="007A4941"/>
    <w:rsid w:val="007A516D"/>
    <w:rsid w:val="007B512A"/>
    <w:rsid w:val="007C2097"/>
    <w:rsid w:val="007D6A07"/>
    <w:rsid w:val="007E74DC"/>
    <w:rsid w:val="007F7259"/>
    <w:rsid w:val="008040A8"/>
    <w:rsid w:val="00814951"/>
    <w:rsid w:val="008279FA"/>
    <w:rsid w:val="008358EA"/>
    <w:rsid w:val="00852B15"/>
    <w:rsid w:val="008626E7"/>
    <w:rsid w:val="00870EE7"/>
    <w:rsid w:val="0087386F"/>
    <w:rsid w:val="008863B9"/>
    <w:rsid w:val="00891A47"/>
    <w:rsid w:val="00895404"/>
    <w:rsid w:val="008A3746"/>
    <w:rsid w:val="008A45A6"/>
    <w:rsid w:val="008D3F01"/>
    <w:rsid w:val="008D5468"/>
    <w:rsid w:val="008F2057"/>
    <w:rsid w:val="008F3789"/>
    <w:rsid w:val="008F686C"/>
    <w:rsid w:val="00910E83"/>
    <w:rsid w:val="00913DFA"/>
    <w:rsid w:val="009148DE"/>
    <w:rsid w:val="00941E30"/>
    <w:rsid w:val="00944F5C"/>
    <w:rsid w:val="009777D9"/>
    <w:rsid w:val="00991B88"/>
    <w:rsid w:val="0099638F"/>
    <w:rsid w:val="009A5753"/>
    <w:rsid w:val="009A579D"/>
    <w:rsid w:val="009B24F9"/>
    <w:rsid w:val="009D36CA"/>
    <w:rsid w:val="009D4237"/>
    <w:rsid w:val="009E3297"/>
    <w:rsid w:val="009E71BC"/>
    <w:rsid w:val="009F0EC8"/>
    <w:rsid w:val="009F3D06"/>
    <w:rsid w:val="009F734F"/>
    <w:rsid w:val="00A006E7"/>
    <w:rsid w:val="00A01935"/>
    <w:rsid w:val="00A246B6"/>
    <w:rsid w:val="00A335AE"/>
    <w:rsid w:val="00A41A2E"/>
    <w:rsid w:val="00A469C0"/>
    <w:rsid w:val="00A47E70"/>
    <w:rsid w:val="00A50CF0"/>
    <w:rsid w:val="00A67B5B"/>
    <w:rsid w:val="00A7671C"/>
    <w:rsid w:val="00AA2098"/>
    <w:rsid w:val="00AA2CBC"/>
    <w:rsid w:val="00AA5D3A"/>
    <w:rsid w:val="00AB644B"/>
    <w:rsid w:val="00AC1356"/>
    <w:rsid w:val="00AC5820"/>
    <w:rsid w:val="00AD1CD8"/>
    <w:rsid w:val="00AF28D5"/>
    <w:rsid w:val="00B05B64"/>
    <w:rsid w:val="00B07FFC"/>
    <w:rsid w:val="00B23690"/>
    <w:rsid w:val="00B25427"/>
    <w:rsid w:val="00B258BB"/>
    <w:rsid w:val="00B46070"/>
    <w:rsid w:val="00B67B97"/>
    <w:rsid w:val="00B704C0"/>
    <w:rsid w:val="00B74574"/>
    <w:rsid w:val="00B968C8"/>
    <w:rsid w:val="00BA3EC5"/>
    <w:rsid w:val="00BA51D9"/>
    <w:rsid w:val="00BB5DFC"/>
    <w:rsid w:val="00BC3585"/>
    <w:rsid w:val="00BD279D"/>
    <w:rsid w:val="00BD6BB8"/>
    <w:rsid w:val="00BE307D"/>
    <w:rsid w:val="00C04A27"/>
    <w:rsid w:val="00C264C7"/>
    <w:rsid w:val="00C43CBC"/>
    <w:rsid w:val="00C54C4C"/>
    <w:rsid w:val="00C66BA2"/>
    <w:rsid w:val="00C72B65"/>
    <w:rsid w:val="00C87BCB"/>
    <w:rsid w:val="00C91D57"/>
    <w:rsid w:val="00C92CD8"/>
    <w:rsid w:val="00C95985"/>
    <w:rsid w:val="00CA1ACE"/>
    <w:rsid w:val="00CB2C9D"/>
    <w:rsid w:val="00CC4C93"/>
    <w:rsid w:val="00CC5026"/>
    <w:rsid w:val="00CC68D0"/>
    <w:rsid w:val="00CD3335"/>
    <w:rsid w:val="00CF43D9"/>
    <w:rsid w:val="00D03F9A"/>
    <w:rsid w:val="00D06D51"/>
    <w:rsid w:val="00D15BAE"/>
    <w:rsid w:val="00D17404"/>
    <w:rsid w:val="00D21233"/>
    <w:rsid w:val="00D24991"/>
    <w:rsid w:val="00D3589C"/>
    <w:rsid w:val="00D41C53"/>
    <w:rsid w:val="00D46AF4"/>
    <w:rsid w:val="00D50255"/>
    <w:rsid w:val="00D547E1"/>
    <w:rsid w:val="00D57614"/>
    <w:rsid w:val="00D613BF"/>
    <w:rsid w:val="00D63F0F"/>
    <w:rsid w:val="00D66520"/>
    <w:rsid w:val="00D772CA"/>
    <w:rsid w:val="00DD1001"/>
    <w:rsid w:val="00DE34CF"/>
    <w:rsid w:val="00E03B28"/>
    <w:rsid w:val="00E06861"/>
    <w:rsid w:val="00E13F3D"/>
    <w:rsid w:val="00E242A4"/>
    <w:rsid w:val="00E274EA"/>
    <w:rsid w:val="00E34898"/>
    <w:rsid w:val="00E5453C"/>
    <w:rsid w:val="00E63C28"/>
    <w:rsid w:val="00E659BD"/>
    <w:rsid w:val="00E90056"/>
    <w:rsid w:val="00E956FA"/>
    <w:rsid w:val="00EB09B7"/>
    <w:rsid w:val="00EB511A"/>
    <w:rsid w:val="00EC4A68"/>
    <w:rsid w:val="00EC7C1E"/>
    <w:rsid w:val="00ED1897"/>
    <w:rsid w:val="00ED3C14"/>
    <w:rsid w:val="00EE7D7C"/>
    <w:rsid w:val="00F1326A"/>
    <w:rsid w:val="00F1419E"/>
    <w:rsid w:val="00F25D98"/>
    <w:rsid w:val="00F300FB"/>
    <w:rsid w:val="00F423C5"/>
    <w:rsid w:val="00F47DE6"/>
    <w:rsid w:val="00F60E07"/>
    <w:rsid w:val="00F7506F"/>
    <w:rsid w:val="00FB27CC"/>
    <w:rsid w:val="00FB6386"/>
    <w:rsid w:val="00FB79E2"/>
    <w:rsid w:val="00FC63A3"/>
    <w:rsid w:val="00FD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  <w:style w:type="paragraph" w:styleId="af1">
    <w:name w:val="List Paragraph"/>
    <w:basedOn w:val="a"/>
    <w:uiPriority w:val="34"/>
    <w:qFormat/>
    <w:rsid w:val="0042553F"/>
    <w:pPr>
      <w:ind w:firstLineChars="200" w:firstLine="420"/>
    </w:pPr>
  </w:style>
  <w:style w:type="character" w:customStyle="1" w:styleId="NOChar">
    <w:name w:val="NO Char"/>
    <w:link w:val="NO"/>
    <w:locked/>
    <w:rsid w:val="0042553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0F39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902D-7FEF-4097-8752-CCE990AD95D0}">
  <ds:schemaRefs/>
</ds:datastoreItem>
</file>

<file path=customXml/itemProps2.xml><?xml version="1.0" encoding="utf-8"?>
<ds:datastoreItem xmlns:ds="http://schemas.openxmlformats.org/officeDocument/2006/customXml" ds:itemID="{1EDD6E5C-55A2-495A-8ED8-93FAE1ED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153</cp:revision>
  <cp:lastPrinted>1899-12-31T23:00:00Z</cp:lastPrinted>
  <dcterms:created xsi:type="dcterms:W3CDTF">2020-02-03T08:32:00Z</dcterms:created>
  <dcterms:modified xsi:type="dcterms:W3CDTF">2022-01-07T10:03:00Z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(2)DKDGB+dciba7qVIhgEH27t3cxLfCBx270hTQcQ3wyc2xBStZ5se05o58g/di2K3tBHggHzjz
F/Qc3YozIVNiTyARnIZ02IMtKt12j0is0o8a6P0R/1pbbzFzHXjLBJHhsDYWVhftyE8iB+kw
Fb0+kEcQP73JnZUZvyzl2Yd6+pBZqyUzV9MOueR10L0hv2GhQenEUtn/7Jhts2W5ofRRWn0J
24DJN0kopA+rD9Lon3</vt:lpwstr>
  </property>
  <property fmtid="{D5CDD505-2E9C-101B-9397-08002B2CF9AE}" pid="22" name="_2015_ms_pID_7253431">
    <vt:lpwstr>BwIcaJ3ndLWDUqWnW18t2e4YJXUFlk6moVi5QpXdti3ZnBbQVl2vLM
pPFV4cuQWxtxkum4kNtsEnvfrYGN/0Z2CmQpCheNvxDUl0IjivYUTzPZFjTIRzYGmRNO3IyG
2prwLkBU8K7t2FT1xDFkDeDuqh8ykYgIHGlM5DzZtv7KWQ5PYChLD0CvykzOcZTcWw7ha6/T
FmP7qeEaleQBp/HJ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1641549710</vt:lpwstr>
  </property>
</Properties>
</file>